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1DABA69"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sidR="00B8619F">
        <w:rPr>
          <w:rFonts w:cs="Arial"/>
          <w:b/>
          <w:sz w:val="24"/>
          <w:szCs w:val="24"/>
        </w:rPr>
        <w:t>bis-e</w:t>
      </w:r>
      <w:r>
        <w:rPr>
          <w:rFonts w:cs="Arial"/>
          <w:b/>
          <w:sz w:val="24"/>
          <w:szCs w:val="24"/>
        </w:rPr>
        <w:tab/>
      </w:r>
      <w:r w:rsidR="00BD1453" w:rsidRPr="00BD1453">
        <w:rPr>
          <w:rFonts w:cs="Arial"/>
          <w:b/>
          <w:sz w:val="24"/>
          <w:szCs w:val="24"/>
        </w:rPr>
        <w:t>R4-</w:t>
      </w:r>
      <w:r w:rsidR="00AD7DAA" w:rsidRPr="00AD7DAA">
        <w:rPr>
          <w:rFonts w:cs="Arial"/>
          <w:b/>
          <w:sz w:val="24"/>
          <w:szCs w:val="24"/>
        </w:rPr>
        <w:t>23</w:t>
      </w:r>
      <w:r w:rsidR="00351EEE">
        <w:rPr>
          <w:rFonts w:cs="Arial"/>
          <w:b/>
          <w:sz w:val="24"/>
          <w:szCs w:val="24"/>
        </w:rPr>
        <w:t>05011</w:t>
      </w:r>
    </w:p>
    <w:p w14:paraId="20D259B4" w14:textId="34DD4A6C"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C539DC">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C539D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4731BA8" w:rsidR="003532C2" w:rsidRPr="00410371" w:rsidRDefault="00C539DC"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6524F3">
                <w:rPr>
                  <w:b/>
                  <w:noProof/>
                  <w:sz w:val="28"/>
                </w:rPr>
                <w:t>1</w:t>
              </w:r>
              <w:r w:rsidR="003532C2">
                <w:rPr>
                  <w:b/>
                  <w:noProof/>
                  <w:sz w:val="28"/>
                </w:rPr>
                <w:t>.</w:t>
              </w:r>
              <w:r w:rsidR="00340DD5">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20F71E2" w:rsidR="003532C2" w:rsidRDefault="00B8619F" w:rsidP="006A5049">
            <w:pPr>
              <w:pStyle w:val="CRCoverPage"/>
              <w:spacing w:after="0"/>
              <w:ind w:left="100"/>
              <w:rPr>
                <w:noProof/>
              </w:rPr>
            </w:pPr>
            <w:r w:rsidRPr="00B8619F">
              <w:rPr>
                <w:noProof/>
              </w:rPr>
              <w:t>Draft CR 38.101-3 to add DC 2 bands LTE and 1 band NR</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C539DC"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D3A9302" w:rsidR="003532C2" w:rsidRPr="00B8619F" w:rsidRDefault="007375A0" w:rsidP="00D3653E">
            <w:pPr>
              <w:pStyle w:val="CRCoverPage"/>
              <w:spacing w:after="0"/>
              <w:ind w:left="100"/>
              <w:rPr>
                <w:noProof/>
                <w:highlight w:val="yellow"/>
                <w:lang w:val="sv-SE"/>
              </w:rPr>
            </w:pPr>
            <w:r w:rsidRPr="00B8619F">
              <w:rPr>
                <w:rFonts w:cs="Arial"/>
                <w:color w:val="000000"/>
                <w:lang w:val="sv-SE" w:eastAsia="en-GB"/>
              </w:rPr>
              <w:t>DC_R18_2BLTE_1BNR_3DL2UL</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79C4CF" w:rsidR="003532C2" w:rsidRDefault="003532C2" w:rsidP="00D3653E">
            <w:pPr>
              <w:pStyle w:val="CRCoverPage"/>
              <w:spacing w:after="0"/>
              <w:ind w:left="100"/>
              <w:rPr>
                <w:noProof/>
              </w:rPr>
            </w:pPr>
            <w:r>
              <w:t>202</w:t>
            </w:r>
            <w:r w:rsidR="0082017E">
              <w:t>3</w:t>
            </w:r>
            <w:r>
              <w:t>-</w:t>
            </w:r>
            <w:r w:rsidR="0082017E">
              <w:t>0</w:t>
            </w:r>
            <w:r w:rsidR="00B01E2F">
              <w:t>4</w:t>
            </w:r>
            <w:r>
              <w:t>-</w:t>
            </w:r>
            <w:r w:rsidR="00B01E2F">
              <w:t>0</w:t>
            </w:r>
            <w:r w:rsidR="000331A6">
              <w:t>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C539DC"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Pr="00F55C05" w:rsidRDefault="00796C91" w:rsidP="00432B52">
            <w:pPr>
              <w:pStyle w:val="CRCoverPage"/>
              <w:spacing w:after="0"/>
              <w:ind w:left="100"/>
              <w:rPr>
                <w:noProof/>
              </w:rPr>
            </w:pPr>
            <w:r w:rsidRPr="00F55C05">
              <w:rPr>
                <w:noProof/>
              </w:rPr>
              <w:t xml:space="preserve">Adding </w:t>
            </w:r>
          </w:p>
          <w:p w14:paraId="53B724C3" w14:textId="2A7BE8BB" w:rsidR="00C150FC" w:rsidRPr="00F55C05" w:rsidRDefault="00C150FC" w:rsidP="00432B52">
            <w:pPr>
              <w:pStyle w:val="CRCoverPage"/>
              <w:spacing w:after="0"/>
              <w:ind w:left="100"/>
              <w:rPr>
                <w:noProof/>
              </w:rPr>
            </w:pPr>
            <w:r w:rsidRPr="00F55C05">
              <w:rPr>
                <w:noProof/>
              </w:rPr>
              <w:t>DC_3C-26A_n78(2A)</w:t>
            </w:r>
            <w:r w:rsidR="00F55C05">
              <w:rPr>
                <w:noProof/>
              </w:rPr>
              <w:t>,</w:t>
            </w:r>
          </w:p>
          <w:p w14:paraId="340A384A" w14:textId="701957FC" w:rsidR="00336714" w:rsidRPr="00F55C05" w:rsidRDefault="00336714" w:rsidP="00336714">
            <w:pPr>
              <w:pStyle w:val="CRCoverPage"/>
              <w:spacing w:after="0"/>
              <w:ind w:left="100"/>
              <w:rPr>
                <w:noProof/>
              </w:rPr>
            </w:pPr>
            <w:r w:rsidRPr="00F55C05">
              <w:rPr>
                <w:noProof/>
              </w:rPr>
              <w:t>DC_3</w:t>
            </w:r>
            <w:r w:rsidR="00C262C2" w:rsidRPr="00F55C05">
              <w:rPr>
                <w:noProof/>
              </w:rPr>
              <w:t>A</w:t>
            </w:r>
            <w:r w:rsidRPr="00F55C05">
              <w:rPr>
                <w:noProof/>
              </w:rPr>
              <w:t>-28A_n78(2A)</w:t>
            </w:r>
          </w:p>
          <w:p w14:paraId="685DB497" w14:textId="570EFAF9" w:rsidR="00963E14" w:rsidRPr="00F55C05" w:rsidRDefault="00963E14" w:rsidP="00963E14">
            <w:pPr>
              <w:pStyle w:val="CRCoverPage"/>
              <w:spacing w:after="0"/>
              <w:ind w:left="100"/>
              <w:rPr>
                <w:noProof/>
              </w:rPr>
            </w:pPr>
            <w:r w:rsidRPr="00F55C05">
              <w:rPr>
                <w:noProof/>
              </w:rPr>
              <w:t>DC_3C-28A_n78(2A)</w:t>
            </w:r>
          </w:p>
          <w:p w14:paraId="3666A1A3" w14:textId="77777777" w:rsidR="0019364A" w:rsidRDefault="00336714" w:rsidP="00E47E4C">
            <w:pPr>
              <w:pStyle w:val="CRCoverPage"/>
              <w:spacing w:after="0"/>
              <w:ind w:left="100"/>
              <w:rPr>
                <w:noProof/>
              </w:rPr>
            </w:pPr>
            <w:r w:rsidRPr="00F55C05">
              <w:rPr>
                <w:noProof/>
              </w:rPr>
              <w:t>DC_7C-26A_n78(2A)</w:t>
            </w:r>
            <w:r w:rsidR="00F55C05">
              <w:rPr>
                <w:noProof/>
              </w:rPr>
              <w:t>,</w:t>
            </w:r>
          </w:p>
          <w:p w14:paraId="1473CFEB" w14:textId="241A0699" w:rsidR="006524F3" w:rsidRPr="00F55C05" w:rsidRDefault="006524F3" w:rsidP="00E47E4C">
            <w:pPr>
              <w:pStyle w:val="CRCoverPage"/>
              <w:spacing w:after="0"/>
              <w:ind w:left="100"/>
              <w:rPr>
                <w:noProof/>
              </w:rPr>
            </w:pPr>
            <w:r>
              <w:rPr>
                <w:noProof/>
              </w:rPr>
              <w:t>T</w:t>
            </w:r>
            <w:r w:rsidRPr="002119EB">
              <w:rPr>
                <w:noProof/>
              </w:rPr>
              <w:t>he draft CR is based on v18.0.0 and needs to be revised when v18.1.0 is available.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67966692" w14:textId="77777777" w:rsidR="00437501" w:rsidRPr="00EF5447" w:rsidRDefault="00437501" w:rsidP="00437501">
      <w:pPr>
        <w:pStyle w:val="Heading4"/>
      </w:pPr>
      <w:r w:rsidRPr="00EF5447">
        <w:lastRenderedPageBreak/>
        <w:t>5.5B.4.2</w:t>
      </w:r>
      <w:r w:rsidRPr="00EF5447">
        <w:tab/>
        <w:t>Inter-band EN-DC configurations within FR1 (three bands)</w:t>
      </w:r>
    </w:p>
    <w:p w14:paraId="0FE9E641" w14:textId="77777777" w:rsidR="00437501" w:rsidRDefault="00437501" w:rsidP="0043750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37501" w:rsidRPr="00877CC8" w14:paraId="4D8C92B6" w14:textId="77777777" w:rsidTr="000933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32FEB8" w14:textId="77777777" w:rsidR="00437501" w:rsidRPr="00877CC8" w:rsidRDefault="00437501" w:rsidP="0009334B">
            <w:pPr>
              <w:keepLines/>
              <w:spacing w:after="0"/>
              <w:jc w:val="center"/>
              <w:rPr>
                <w:rFonts w:ascii="Arial" w:hAnsi="Arial"/>
                <w:b/>
                <w:sz w:val="18"/>
                <w:lang w:eastAsia="fi-FI"/>
              </w:rPr>
            </w:pPr>
            <w:r w:rsidRPr="00877CC8">
              <w:rPr>
                <w:rFonts w:ascii="Arial" w:hAnsi="Arial"/>
                <w:b/>
                <w:sz w:val="18"/>
                <w:lang w:eastAsia="fi-FI"/>
              </w:rPr>
              <w:lastRenderedPageBreak/>
              <w:t>EN-DC</w:t>
            </w:r>
          </w:p>
          <w:p w14:paraId="0E6287AD" w14:textId="77777777" w:rsidR="00437501" w:rsidRPr="00877CC8" w:rsidRDefault="00437501" w:rsidP="0009334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4FBBF7A" w14:textId="77777777" w:rsidR="00437501" w:rsidRPr="00877CC8" w:rsidRDefault="00437501" w:rsidP="0009334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8ED9E08" w14:textId="77777777" w:rsidR="00437501" w:rsidRPr="00877CC8" w:rsidRDefault="00437501" w:rsidP="0009334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ED49CB4" w14:textId="77777777" w:rsidR="00437501" w:rsidRPr="00877CC8" w:rsidRDefault="00437501" w:rsidP="0009334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437501" w:rsidRPr="00877CC8" w14:paraId="3F73A6CE" w14:textId="77777777" w:rsidTr="0009334B">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24E52A7C" w14:textId="77777777" w:rsidR="00437501" w:rsidRPr="00877CC8" w:rsidRDefault="00437501" w:rsidP="0009334B">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69B8CC6" w14:textId="77777777" w:rsidR="00437501" w:rsidRPr="008272B5" w:rsidRDefault="00437501" w:rsidP="0009334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8744479" w14:textId="77777777" w:rsidR="00437501" w:rsidRPr="00877CC8" w:rsidRDefault="00437501" w:rsidP="0009334B">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437501" w:rsidRPr="00877CC8" w14:paraId="5D9CF3F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3064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4A58D2C"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E25724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437501" w:rsidRPr="00877CC8" w14:paraId="24547E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82817"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036E0A3"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DC_1A_n3A</w:t>
            </w:r>
          </w:p>
        </w:tc>
      </w:tr>
      <w:tr w:rsidR="00437501" w:rsidRPr="00877CC8" w14:paraId="3304FAC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0BBF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DC_1A-3A_n5A</w:t>
            </w:r>
          </w:p>
          <w:p w14:paraId="5DB8723C"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80350C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DC_1A_n5A</w:t>
            </w:r>
          </w:p>
          <w:p w14:paraId="023E81C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DC_3A_n5A</w:t>
            </w:r>
          </w:p>
        </w:tc>
      </w:tr>
      <w:tr w:rsidR="00437501" w:rsidRPr="00877CC8" w14:paraId="37F9C8C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524BE" w14:textId="77777777" w:rsidR="00437501" w:rsidRPr="002A5FB7" w:rsidRDefault="00437501" w:rsidP="0009334B">
            <w:pPr>
              <w:keepNext/>
              <w:keepLines/>
              <w:spacing w:after="0"/>
              <w:jc w:val="center"/>
              <w:rPr>
                <w:rFonts w:ascii="Arial" w:hAnsi="Arial"/>
                <w:sz w:val="18"/>
              </w:rPr>
            </w:pPr>
            <w:r w:rsidRPr="002A5FB7">
              <w:rPr>
                <w:rFonts w:ascii="Arial" w:hAnsi="Arial"/>
                <w:sz w:val="18"/>
              </w:rPr>
              <w:t>DC_1A-3A_n7A</w:t>
            </w:r>
          </w:p>
          <w:p w14:paraId="032F8151" w14:textId="77777777" w:rsidR="00437501" w:rsidRPr="002A5FB7" w:rsidRDefault="00437501" w:rsidP="0009334B">
            <w:pPr>
              <w:keepNext/>
              <w:keepLines/>
              <w:spacing w:after="0"/>
              <w:jc w:val="center"/>
              <w:rPr>
                <w:rFonts w:ascii="Arial" w:hAnsi="Arial"/>
                <w:sz w:val="18"/>
              </w:rPr>
            </w:pPr>
            <w:r w:rsidRPr="002A5FB7">
              <w:rPr>
                <w:rFonts w:ascii="Arial" w:hAnsi="Arial" w:cs="Arial"/>
                <w:sz w:val="18"/>
                <w:szCs w:val="18"/>
                <w:lang w:eastAsia="ja-JP"/>
              </w:rPr>
              <w:t>DC_1A-3A_n7B</w:t>
            </w:r>
          </w:p>
          <w:p w14:paraId="5080B04E" w14:textId="77777777" w:rsidR="00437501" w:rsidRPr="002A5FB7" w:rsidRDefault="00437501" w:rsidP="0009334B">
            <w:pPr>
              <w:keepNext/>
              <w:keepLines/>
              <w:spacing w:after="0"/>
              <w:jc w:val="center"/>
              <w:rPr>
                <w:rFonts w:ascii="Arial" w:hAnsi="Arial"/>
                <w:sz w:val="18"/>
              </w:rPr>
            </w:pPr>
            <w:r w:rsidRPr="002A5FB7">
              <w:rPr>
                <w:rFonts w:ascii="Arial" w:hAnsi="Arial"/>
                <w:sz w:val="18"/>
              </w:rPr>
              <w:t>DC_1A-3C_n7A</w:t>
            </w:r>
          </w:p>
          <w:p w14:paraId="73F87CCC" w14:textId="77777777" w:rsidR="00437501" w:rsidRPr="00DB3CD3" w:rsidRDefault="00437501" w:rsidP="0009334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ED8948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DC_1A_n7A</w:t>
            </w:r>
          </w:p>
          <w:p w14:paraId="75C5A5A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DC_3A_n7A</w:t>
            </w:r>
          </w:p>
          <w:p w14:paraId="3A71BA0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DC_3C_n7A</w:t>
            </w:r>
          </w:p>
        </w:tc>
      </w:tr>
      <w:tr w:rsidR="00437501" w:rsidRPr="00877CC8" w14:paraId="6CECC30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7486B" w14:textId="77777777" w:rsidR="00437501" w:rsidRPr="00877CC8" w:rsidRDefault="00437501" w:rsidP="0009334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AC1DC1B"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DC_1A_n7A</w:t>
            </w:r>
          </w:p>
          <w:p w14:paraId="3A25CA3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DC_3A_n7A</w:t>
            </w:r>
          </w:p>
          <w:p w14:paraId="56CC0BC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DC_3C_n7A</w:t>
            </w:r>
          </w:p>
        </w:tc>
      </w:tr>
      <w:tr w:rsidR="00437501" w:rsidRPr="00877CC8" w14:paraId="2FF90AD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2FFC5" w14:textId="77777777" w:rsidR="00437501" w:rsidRPr="00877CC8" w:rsidRDefault="00437501" w:rsidP="0009334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81AF7C4" w14:textId="77777777" w:rsidR="00437501" w:rsidRPr="00877CC8" w:rsidRDefault="00437501" w:rsidP="0009334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D9FF3D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DC_1A_n7A</w:t>
            </w:r>
          </w:p>
          <w:p w14:paraId="1C597C0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DC_3A_n7A</w:t>
            </w:r>
          </w:p>
        </w:tc>
      </w:tr>
      <w:tr w:rsidR="00437501" w:rsidRPr="00877CC8" w14:paraId="0DD777B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1A736" w14:textId="77777777" w:rsidR="00437501" w:rsidRPr="00877CC8" w:rsidRDefault="00437501" w:rsidP="0009334B">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26187293" w14:textId="77777777" w:rsidR="00437501" w:rsidRPr="00877CC8" w:rsidRDefault="00437501" w:rsidP="0009334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2F02E7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DC_1A_n7A</w:t>
            </w:r>
          </w:p>
          <w:p w14:paraId="23339B3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DC_3A_n7A</w:t>
            </w:r>
          </w:p>
        </w:tc>
      </w:tr>
      <w:tr w:rsidR="00437501" w:rsidRPr="00877CC8" w14:paraId="6F34B40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840F5" w14:textId="77777777" w:rsidR="00437501" w:rsidRPr="00877CC8" w:rsidRDefault="00437501" w:rsidP="0009334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380C78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E74502E"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A875FE" w14:paraId="2C5C40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B36AD" w14:textId="77777777" w:rsidR="00437501" w:rsidRDefault="00437501" w:rsidP="0009334B">
            <w:pPr>
              <w:keepNext/>
              <w:keepLines/>
              <w:spacing w:after="0"/>
              <w:jc w:val="center"/>
              <w:rPr>
                <w:rFonts w:ascii="Arial" w:hAnsi="Arial" w:cs="Arial"/>
                <w:sz w:val="18"/>
                <w:szCs w:val="18"/>
              </w:rPr>
            </w:pPr>
            <w:r w:rsidRPr="00A875FE">
              <w:rPr>
                <w:rFonts w:ascii="Arial" w:hAnsi="Arial" w:cs="Arial"/>
                <w:sz w:val="18"/>
                <w:szCs w:val="18"/>
              </w:rPr>
              <w:t>DC_1A-3A_n26A</w:t>
            </w:r>
          </w:p>
          <w:p w14:paraId="019D654A" w14:textId="77777777" w:rsidR="00437501" w:rsidRPr="00A875FE" w:rsidRDefault="00437501" w:rsidP="0009334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E438494" w14:textId="77777777" w:rsidR="00437501" w:rsidRPr="00A875FE" w:rsidRDefault="00437501" w:rsidP="0009334B">
            <w:pPr>
              <w:pStyle w:val="TAC"/>
              <w:rPr>
                <w:rFonts w:cs="Arial"/>
                <w:szCs w:val="18"/>
                <w:lang w:eastAsia="zh-CN"/>
              </w:rPr>
            </w:pPr>
            <w:r w:rsidRPr="00A875FE">
              <w:rPr>
                <w:rFonts w:cs="Arial"/>
                <w:szCs w:val="18"/>
                <w:lang w:eastAsia="zh-CN"/>
              </w:rPr>
              <w:t>DC_1A_n26A</w:t>
            </w:r>
          </w:p>
          <w:p w14:paraId="4F41DA30" w14:textId="77777777" w:rsidR="00437501" w:rsidRPr="00A875FE" w:rsidRDefault="00437501" w:rsidP="0009334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437501" w:rsidRPr="00877CC8" w14:paraId="391377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64972" w14:textId="77777777" w:rsidR="00437501" w:rsidRPr="00877CC8" w:rsidRDefault="00437501" w:rsidP="0009334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40C9179"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135C0D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DC_1A_n28A</w:t>
            </w:r>
          </w:p>
          <w:p w14:paraId="2634224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DC_3A_n28A</w:t>
            </w:r>
          </w:p>
        </w:tc>
      </w:tr>
      <w:tr w:rsidR="00437501" w:rsidRPr="00877CC8" w14:paraId="5315CE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D78A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33B3EB1"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2E0EED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DC_1A_n28A</w:t>
            </w:r>
          </w:p>
          <w:p w14:paraId="1A3735C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DC_3A_n28A</w:t>
            </w:r>
          </w:p>
        </w:tc>
      </w:tr>
      <w:tr w:rsidR="00437501" w:rsidRPr="00877CC8" w14:paraId="04E1D3D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31D4"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DEA44E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F61C57B"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DC_1A_n28A</w:t>
            </w:r>
          </w:p>
        </w:tc>
      </w:tr>
      <w:tr w:rsidR="00437501" w:rsidRPr="00877CC8" w14:paraId="073BDF0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8452E"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4D2D56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DC_1A_n38A</w:t>
            </w:r>
          </w:p>
          <w:p w14:paraId="77515BCE"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DC_3A_n38A</w:t>
            </w:r>
          </w:p>
        </w:tc>
      </w:tr>
      <w:tr w:rsidR="00437501" w:rsidRPr="00877CC8" w14:paraId="30EBB9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8E13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715FA7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DC_1A_n3A</w:t>
            </w:r>
          </w:p>
          <w:p w14:paraId="5136732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DC_1A_n38A</w:t>
            </w:r>
          </w:p>
        </w:tc>
      </w:tr>
      <w:tr w:rsidR="00437501" w:rsidRPr="00877CC8" w14:paraId="458A0E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F3E57"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5778B3C"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62571C2"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DC_3A_n40A</w:t>
            </w:r>
          </w:p>
        </w:tc>
      </w:tr>
      <w:tr w:rsidR="00437501" w:rsidRPr="00877CC8" w14:paraId="51671C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AA64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6D9AE30"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7FC2A5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FF17A0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DE3A61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437501" w:rsidRPr="00877CC8" w14:paraId="3D7CA61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A9BB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23D82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DC_1A_n3A</w:t>
            </w:r>
          </w:p>
          <w:p w14:paraId="0927232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DC_1A_n41A</w:t>
            </w:r>
          </w:p>
        </w:tc>
      </w:tr>
      <w:tr w:rsidR="00437501" w:rsidRPr="00877CC8" w14:paraId="0591A49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BF9F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DC_1A-3A_n71A</w:t>
            </w:r>
          </w:p>
          <w:p w14:paraId="6AB2965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03E2DE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C737D1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437501" w:rsidRPr="00877CC8" w14:paraId="7F2012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4A75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373ECE7"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15413E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CC21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FF9EA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C76A83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437501" w:rsidRPr="00877CC8" w14:paraId="10DFBF2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9445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3D70B49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E15E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DC_1A_n77A</w:t>
            </w:r>
          </w:p>
          <w:p w14:paraId="2829EB3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DC_3A_n77A</w:t>
            </w:r>
          </w:p>
          <w:p w14:paraId="6B32A48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437501" w:rsidRPr="00877CC8" w14:paraId="660FF5D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5978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831E1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DC_1A_n77A</w:t>
            </w:r>
          </w:p>
          <w:p w14:paraId="302712F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437501" w:rsidRPr="00877CC8" w14:paraId="75BDC7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7C82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7BA526D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9D1428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134B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7F3E5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F8894B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37501" w:rsidRPr="00877CC8" w14:paraId="6DC997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90B2"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3C4A4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13A6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5A8DC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FD2D8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37501" w:rsidRPr="00B251C4" w14:paraId="2964269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42671" w14:textId="77777777" w:rsidR="00437501" w:rsidRPr="00B251C4" w:rsidRDefault="00437501" w:rsidP="0009334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D3B491"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6C2C749"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37501" w:rsidRPr="00877CC8" w14:paraId="7E734FD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95E6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81840D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57BFEE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EFA8E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52E5B5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37501" w:rsidRPr="00877CC8" w14:paraId="3E8A640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ADFE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9FBAB3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6E3DC6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437501" w:rsidRPr="00877CC8" w14:paraId="559C1F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D5FBA" w14:textId="77777777" w:rsidR="00437501" w:rsidRPr="00877CC8" w:rsidRDefault="00437501" w:rsidP="0009334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DBE38F7" w14:textId="77777777" w:rsidR="00437501" w:rsidRPr="00877CC8" w:rsidRDefault="00437501" w:rsidP="0009334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437501" w:rsidRPr="00877CC8" w14:paraId="00D4F88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B795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B085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BAB2C7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37501" w:rsidRPr="00877CC8" w14:paraId="305D7C4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EB76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7DE768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C771B4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37501" w:rsidRPr="00877CC8" w14:paraId="28BB103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4BC5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9BFE0"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DF2DA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37501" w:rsidRPr="00877CC8" w14:paraId="1946A47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8BAE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BD73C55"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B3271DB"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437501" w:rsidRPr="00877CC8" w14:paraId="34520E6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0552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616E9C0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52F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3E21BD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437501" w:rsidRPr="00B251C4" w14:paraId="36434F6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20FE" w14:textId="77777777" w:rsidR="00437501" w:rsidRPr="00B251C4" w:rsidRDefault="00437501" w:rsidP="0009334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8A1841E" w14:textId="77777777" w:rsidR="00437501" w:rsidRDefault="00437501" w:rsidP="0009334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756568E" w14:textId="77777777" w:rsidR="00437501" w:rsidRPr="00B251C4" w:rsidRDefault="00437501" w:rsidP="0009334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437501" w:rsidRPr="00877CC8" w14:paraId="5A6608B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985F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2A46DD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0917355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DC_5A_n77A</w:t>
            </w:r>
          </w:p>
        </w:tc>
      </w:tr>
      <w:tr w:rsidR="00437501" w:rsidRPr="00877CC8" w14:paraId="245EB7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96AF0"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23848D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4F16C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692AA73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DC_5A_n77A</w:t>
            </w:r>
          </w:p>
        </w:tc>
      </w:tr>
      <w:tr w:rsidR="00437501" w:rsidRPr="00877CC8" w14:paraId="5E99CF5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57E3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7E86B3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5BEE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5A487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24411FC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3668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7094B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071F1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B251C4" w14:paraId="5A80E28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093C" w14:textId="77777777" w:rsidR="00437501" w:rsidRPr="00B251C4" w:rsidRDefault="00437501" w:rsidP="0009334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65361D"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6D9BEFE"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37501" w:rsidRPr="00877CC8" w14:paraId="7E9BBB9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0119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5309E6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3ADF7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55672F2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3DC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AE72F33"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20A6F9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37501" w:rsidRPr="00877CC8" w14:paraId="13A492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888FD"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C36F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DC_1A_n5A</w:t>
            </w:r>
          </w:p>
          <w:p w14:paraId="38D66319"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437501" w:rsidRPr="00B251C4" w14:paraId="39EEFF7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85E87" w14:textId="77777777" w:rsidR="00437501" w:rsidRPr="00B251C4" w:rsidRDefault="00437501" w:rsidP="0009334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99F31E4" w14:textId="77777777" w:rsidR="00437501" w:rsidRDefault="00437501" w:rsidP="0009334B">
            <w:pPr>
              <w:keepNext/>
              <w:keepLines/>
              <w:spacing w:after="0"/>
              <w:jc w:val="center"/>
              <w:rPr>
                <w:rFonts w:ascii="Arial" w:hAnsi="Arial" w:cs="Arial"/>
                <w:sz w:val="18"/>
                <w:szCs w:val="18"/>
                <w:vertAlign w:val="superscript"/>
              </w:rPr>
            </w:pPr>
            <w:r>
              <w:rPr>
                <w:rFonts w:ascii="Arial" w:hAnsi="Arial" w:cs="Arial"/>
                <w:sz w:val="18"/>
                <w:szCs w:val="18"/>
              </w:rPr>
              <w:t>DC_1A_n1A</w:t>
            </w:r>
          </w:p>
          <w:p w14:paraId="5B49D14B" w14:textId="77777777" w:rsidR="00437501" w:rsidRPr="00B251C4" w:rsidRDefault="00437501" w:rsidP="0009334B">
            <w:pPr>
              <w:keepNext/>
              <w:keepLines/>
              <w:spacing w:after="0"/>
              <w:jc w:val="center"/>
              <w:rPr>
                <w:rFonts w:ascii="Arial" w:hAnsi="Arial"/>
                <w:sz w:val="18"/>
                <w:lang w:eastAsia="zh-CN"/>
              </w:rPr>
            </w:pPr>
            <w:r>
              <w:rPr>
                <w:rFonts w:ascii="Arial" w:hAnsi="Arial" w:cs="Arial"/>
                <w:sz w:val="18"/>
                <w:szCs w:val="18"/>
              </w:rPr>
              <w:t>DC_7A_n1A</w:t>
            </w:r>
          </w:p>
        </w:tc>
      </w:tr>
      <w:tr w:rsidR="00437501" w:rsidRPr="00877CC8" w14:paraId="5FE3C4D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59A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DC_1A-7A_n3A</w:t>
            </w:r>
          </w:p>
          <w:p w14:paraId="0DDF5AE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CB0137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DC_1A_n3A</w:t>
            </w:r>
          </w:p>
          <w:p w14:paraId="19E755C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DC_7A_n3A</w:t>
            </w:r>
          </w:p>
          <w:p w14:paraId="5AD2B12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DC_7C_n3A</w:t>
            </w:r>
          </w:p>
        </w:tc>
      </w:tr>
      <w:tr w:rsidR="00437501" w:rsidRPr="00877CC8" w14:paraId="523727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26BF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DC_1A-7A_n5A</w:t>
            </w:r>
          </w:p>
          <w:p w14:paraId="37F53ECC"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676DDF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DC_1A_n5A</w:t>
            </w:r>
          </w:p>
          <w:p w14:paraId="292D4B7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DC_7A_n5A</w:t>
            </w:r>
          </w:p>
          <w:p w14:paraId="49B57ADC"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437501" w:rsidRPr="00877CC8" w14:paraId="4182A8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FB9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6AA9EF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DC_1A_n7A</w:t>
            </w:r>
          </w:p>
          <w:p w14:paraId="3AA0AFB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37501" w:rsidRPr="00877CC8" w14:paraId="156114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54A3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64D7D6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DC_1A_n7A</w:t>
            </w:r>
          </w:p>
          <w:p w14:paraId="35D05BD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37501" w:rsidRPr="00B251C4" w14:paraId="4644642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650C2" w14:textId="77777777" w:rsidR="00437501" w:rsidRPr="00B251C4" w:rsidRDefault="00437501" w:rsidP="0009334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8350D1A" w14:textId="77777777" w:rsidR="00437501" w:rsidRPr="00B251C4" w:rsidRDefault="00437501" w:rsidP="0009334B">
            <w:pPr>
              <w:keepNext/>
              <w:keepLines/>
              <w:spacing w:after="0"/>
              <w:jc w:val="center"/>
              <w:rPr>
                <w:rFonts w:ascii="Arial" w:hAnsi="Arial"/>
                <w:sz w:val="18"/>
                <w:lang w:eastAsia="fi-FI"/>
              </w:rPr>
            </w:pPr>
            <w:r w:rsidRPr="004455E9">
              <w:rPr>
                <w:rFonts w:ascii="Arial" w:hAnsi="Arial"/>
                <w:sz w:val="18"/>
                <w:lang w:eastAsia="ja-JP"/>
              </w:rPr>
              <w:t>DC_1A_n7A</w:t>
            </w:r>
          </w:p>
        </w:tc>
      </w:tr>
      <w:tr w:rsidR="00437501" w:rsidRPr="00877CC8" w14:paraId="193D93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21CF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9DE9E9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C77567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B251C4" w14:paraId="735B8AC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E9EC0" w14:textId="77777777" w:rsidR="00437501" w:rsidRPr="00B251C4" w:rsidRDefault="00437501" w:rsidP="0009334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5D2DD2" w14:textId="77777777" w:rsidR="00437501" w:rsidRDefault="00437501" w:rsidP="0009334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4B3DE15" w14:textId="77777777" w:rsidR="00437501" w:rsidRPr="00B251C4" w:rsidRDefault="00437501" w:rsidP="0009334B">
            <w:pPr>
              <w:keepNext/>
              <w:keepLines/>
              <w:spacing w:after="0"/>
              <w:jc w:val="center"/>
              <w:rPr>
                <w:rFonts w:ascii="Arial" w:hAnsi="Arial"/>
                <w:sz w:val="18"/>
                <w:lang w:eastAsia="fi-FI"/>
              </w:rPr>
            </w:pPr>
            <w:r>
              <w:rPr>
                <w:rFonts w:ascii="Arial" w:hAnsi="Arial" w:cs="Arial"/>
                <w:sz w:val="18"/>
                <w:szCs w:val="18"/>
              </w:rPr>
              <w:t>DC_7A_n20A</w:t>
            </w:r>
          </w:p>
        </w:tc>
      </w:tr>
      <w:tr w:rsidR="00437501" w:rsidRPr="00A875FE" w14:paraId="7D9B021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86C4F" w14:textId="77777777" w:rsidR="00437501" w:rsidRPr="00A875FE" w:rsidRDefault="00437501" w:rsidP="0009334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48FCF2C" w14:textId="77777777" w:rsidR="00437501" w:rsidRPr="00A875FE" w:rsidRDefault="00437501" w:rsidP="0009334B">
            <w:pPr>
              <w:pStyle w:val="TAC"/>
              <w:rPr>
                <w:rFonts w:cs="Arial"/>
                <w:szCs w:val="18"/>
                <w:lang w:eastAsia="zh-CN"/>
              </w:rPr>
            </w:pPr>
            <w:r w:rsidRPr="00A875FE">
              <w:rPr>
                <w:rFonts w:cs="Arial"/>
                <w:szCs w:val="18"/>
                <w:lang w:eastAsia="zh-CN"/>
              </w:rPr>
              <w:t>DC_1A_n26A</w:t>
            </w:r>
          </w:p>
          <w:p w14:paraId="1C0B6E81" w14:textId="77777777" w:rsidR="00437501" w:rsidRPr="00A875FE" w:rsidRDefault="00437501" w:rsidP="0009334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437501" w:rsidRPr="00647B68" w14:paraId="12BC60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BDAD0" w14:textId="77777777" w:rsidR="00437501" w:rsidRPr="00647B68" w:rsidRDefault="00437501" w:rsidP="0009334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1F628B7" w14:textId="77777777" w:rsidR="00437501" w:rsidRPr="00647B68" w:rsidRDefault="00437501" w:rsidP="0009334B">
            <w:pPr>
              <w:pStyle w:val="TAC"/>
              <w:rPr>
                <w:rFonts w:cs="Arial"/>
                <w:szCs w:val="18"/>
                <w:lang w:eastAsia="zh-CN"/>
              </w:rPr>
            </w:pPr>
            <w:r w:rsidRPr="00647B68">
              <w:rPr>
                <w:rFonts w:cs="Arial"/>
                <w:szCs w:val="18"/>
                <w:lang w:eastAsia="zh-CN"/>
              </w:rPr>
              <w:t>DC_1A_n26A</w:t>
            </w:r>
          </w:p>
          <w:p w14:paraId="3B84D570" w14:textId="77777777" w:rsidR="00437501" w:rsidRPr="00647B68" w:rsidRDefault="00437501" w:rsidP="0009334B">
            <w:pPr>
              <w:pStyle w:val="TAC"/>
              <w:rPr>
                <w:rFonts w:cs="Arial"/>
                <w:szCs w:val="18"/>
                <w:lang w:eastAsia="zh-CN"/>
              </w:rPr>
            </w:pPr>
            <w:r w:rsidRPr="00647B68">
              <w:rPr>
                <w:rFonts w:cs="Arial"/>
                <w:szCs w:val="18"/>
                <w:lang w:eastAsia="zh-CN"/>
              </w:rPr>
              <w:t>DC_7A_n26A</w:t>
            </w:r>
          </w:p>
          <w:p w14:paraId="71FD052C" w14:textId="77777777" w:rsidR="00437501" w:rsidRPr="00647B68" w:rsidRDefault="00437501" w:rsidP="0009334B">
            <w:pPr>
              <w:pStyle w:val="TAC"/>
              <w:rPr>
                <w:rFonts w:cs="Arial"/>
                <w:szCs w:val="18"/>
                <w:lang w:eastAsia="zh-CN"/>
              </w:rPr>
            </w:pPr>
            <w:r w:rsidRPr="00647B68">
              <w:rPr>
                <w:rFonts w:cs="Arial"/>
                <w:szCs w:val="18"/>
                <w:lang w:eastAsia="zh-CN"/>
              </w:rPr>
              <w:t>DC_7C_n26A</w:t>
            </w:r>
          </w:p>
        </w:tc>
      </w:tr>
      <w:tr w:rsidR="00437501" w:rsidRPr="00877CC8" w14:paraId="1DA0FCC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D167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FB3A9B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2030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8BB1CE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D5193D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rPr>
              <w:t>DC_7C_n28A</w:t>
            </w:r>
          </w:p>
        </w:tc>
      </w:tr>
      <w:tr w:rsidR="00437501" w:rsidRPr="00877CC8" w14:paraId="28FF67D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EA3E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0B1C80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F54885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437501" w:rsidRPr="00B251C4" w14:paraId="70168CA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FA089" w14:textId="77777777" w:rsidR="00437501" w:rsidRPr="00B251C4" w:rsidRDefault="00437501" w:rsidP="0009334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8FE8428" w14:textId="77777777" w:rsidR="00437501" w:rsidRPr="0091131C" w:rsidRDefault="00437501" w:rsidP="0009334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720CAF2" w14:textId="77777777" w:rsidR="00437501" w:rsidRPr="00B251C4" w:rsidRDefault="00437501" w:rsidP="0009334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437501" w:rsidRPr="00877CC8" w14:paraId="7156C98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E4A8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11E7DC1"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DC_1A_n40A</w:t>
            </w:r>
          </w:p>
          <w:p w14:paraId="29CB24F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DC_7A_n40A</w:t>
            </w:r>
          </w:p>
        </w:tc>
      </w:tr>
      <w:tr w:rsidR="00437501" w:rsidRPr="00877CC8" w14:paraId="05A8DA5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D8AFF" w14:textId="77777777" w:rsidR="00437501" w:rsidRPr="00877CC8" w:rsidRDefault="00437501" w:rsidP="0009334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04A1B6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4609EBD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4DBDEB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D0988"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09F37CA7"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01C8C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287FE69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730CB75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F96C"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C9D67D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3DA4B6F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747A06C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25D9F" w14:textId="77777777" w:rsidR="00437501" w:rsidRDefault="00437501" w:rsidP="0009334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C2E6E83"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52519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2D10B19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391C3E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31C7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D470992"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946FCC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D51B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149C0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B22AA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37501" w:rsidRPr="00877CC8" w14:paraId="0D094FB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D5D2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93B0EE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6E80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EFBB3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EE1E3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37501" w:rsidRPr="00B251C4" w14:paraId="71B8DF9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2DF84"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8596DB"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0F9297A"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37501" w:rsidRPr="00877CC8" w14:paraId="668426A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6C5D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DC1165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82A8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37501" w:rsidRPr="00877CC8" w14:paraId="116846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BB253"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F851C4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9BA37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DA0E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37501" w:rsidRPr="00877CC8" w14:paraId="068FFEF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209A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41A226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A6296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37501" w:rsidRPr="00B251C4" w14:paraId="4BDC9B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3E379" w14:textId="77777777" w:rsidR="00437501" w:rsidRPr="00B251C4" w:rsidRDefault="00437501" w:rsidP="0009334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AA9231"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CB73797"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37501" w:rsidRPr="00877CC8" w14:paraId="600092E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1E8B"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26C9AD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B7D8DA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AB07EE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37501" w:rsidRPr="00877CC8" w14:paraId="453EF6F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13417"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C080D5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BF51BF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37501" w:rsidRPr="00877CC8" w14:paraId="211155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8E4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8092E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DC_1A_n3A</w:t>
            </w:r>
          </w:p>
          <w:p w14:paraId="0691C3C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DC_8A_n3A</w:t>
            </w:r>
          </w:p>
        </w:tc>
      </w:tr>
      <w:tr w:rsidR="00437501" w:rsidRPr="00B251C4" w14:paraId="0929D9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27644" w14:textId="77777777" w:rsidR="00437501" w:rsidRPr="00B251C4" w:rsidRDefault="00437501" w:rsidP="0009334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67FDBE1" w14:textId="77777777" w:rsidR="00437501" w:rsidRPr="001C3545" w:rsidRDefault="00437501" w:rsidP="0009334B">
            <w:pPr>
              <w:pStyle w:val="TAC"/>
            </w:pPr>
            <w:r w:rsidRPr="006B1ACD">
              <w:t>DC_8A_n7A</w:t>
            </w:r>
            <w:r w:rsidRPr="001C3545">
              <w:t xml:space="preserve"> </w:t>
            </w:r>
          </w:p>
          <w:p w14:paraId="32232406" w14:textId="77777777" w:rsidR="00437501" w:rsidRPr="00B251C4" w:rsidRDefault="00437501" w:rsidP="0009334B">
            <w:pPr>
              <w:keepNext/>
              <w:keepLines/>
              <w:spacing w:after="0"/>
              <w:jc w:val="center"/>
              <w:rPr>
                <w:rFonts w:ascii="Arial" w:hAnsi="Arial"/>
                <w:sz w:val="18"/>
              </w:rPr>
            </w:pPr>
            <w:r w:rsidRPr="001C3545">
              <w:rPr>
                <w:rFonts w:ascii="Arial" w:hAnsi="Arial"/>
                <w:sz w:val="18"/>
              </w:rPr>
              <w:t>DC_1A_n7A</w:t>
            </w:r>
          </w:p>
        </w:tc>
      </w:tr>
      <w:tr w:rsidR="00437501" w:rsidRPr="006B1ACD" w14:paraId="4EC5D3B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96C0D" w14:textId="77777777" w:rsidR="00437501" w:rsidRPr="001C3545" w:rsidRDefault="00437501" w:rsidP="0009334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02E7D2" w14:textId="77777777" w:rsidR="00437501" w:rsidRDefault="00437501" w:rsidP="0009334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E842681" w14:textId="77777777" w:rsidR="00437501" w:rsidRPr="006B1ACD" w:rsidRDefault="00437501" w:rsidP="0009334B">
            <w:pPr>
              <w:pStyle w:val="TAC"/>
            </w:pPr>
            <w:r>
              <w:rPr>
                <w:rFonts w:cs="Arial"/>
                <w:szCs w:val="18"/>
              </w:rPr>
              <w:t>DC_8A_n20A</w:t>
            </w:r>
          </w:p>
        </w:tc>
      </w:tr>
      <w:tr w:rsidR="00437501" w:rsidRPr="00877CC8" w14:paraId="3F77DAD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7FDC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8B0980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DC_1A_n28A</w:t>
            </w:r>
          </w:p>
          <w:p w14:paraId="39C46C3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DC_8A_n28A</w:t>
            </w:r>
          </w:p>
        </w:tc>
      </w:tr>
      <w:tr w:rsidR="00437501" w:rsidRPr="00877CC8" w14:paraId="1DE14E0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221D2" w14:textId="77777777" w:rsidR="00437501" w:rsidRPr="00877CC8" w:rsidRDefault="00437501" w:rsidP="0009334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6A8615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DC_1A_n40A</w:t>
            </w:r>
          </w:p>
          <w:p w14:paraId="34AAF76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DC_8A_n40A</w:t>
            </w:r>
          </w:p>
        </w:tc>
      </w:tr>
      <w:tr w:rsidR="00437501" w:rsidRPr="00877CC8" w14:paraId="56D255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B642B" w14:textId="77777777" w:rsidR="00437501" w:rsidRPr="00877CC8" w:rsidRDefault="00437501" w:rsidP="0009334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3BEA89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DC_1A_n8A</w:t>
            </w:r>
          </w:p>
          <w:p w14:paraId="4456F3C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DC_1A_n40A</w:t>
            </w:r>
          </w:p>
        </w:tc>
      </w:tr>
      <w:tr w:rsidR="00437501" w:rsidRPr="00877CC8" w14:paraId="624114B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AC1A4" w14:textId="77777777" w:rsidR="00437501" w:rsidRPr="00877CC8" w:rsidRDefault="00437501" w:rsidP="0009334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39B0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DC_1A_n8A</w:t>
            </w:r>
          </w:p>
          <w:p w14:paraId="2AE01FD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73320D9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DC_8A_n77A</w:t>
            </w:r>
          </w:p>
        </w:tc>
      </w:tr>
      <w:tr w:rsidR="00437501" w:rsidRPr="00877CC8" w14:paraId="7F1FF1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4211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7730A"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A44F2EA"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DC_1A_n77A</w:t>
            </w:r>
          </w:p>
          <w:p w14:paraId="7227E24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DC_8A_n77A</w:t>
            </w:r>
          </w:p>
        </w:tc>
      </w:tr>
      <w:tr w:rsidR="00437501" w:rsidRPr="00877CC8" w14:paraId="1585D2B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9D1E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DC_1A_n8A-n77A</w:t>
            </w:r>
          </w:p>
          <w:p w14:paraId="4D474B16" w14:textId="77777777" w:rsidR="00437501" w:rsidRPr="00877CC8" w:rsidRDefault="00437501" w:rsidP="0009334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3186A9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DC_1A_n8A</w:t>
            </w:r>
          </w:p>
          <w:p w14:paraId="1ABE671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tc>
      </w:tr>
      <w:tr w:rsidR="00437501" w:rsidRPr="00B251C4" w14:paraId="2F08BCF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0BB5F" w14:textId="77777777" w:rsidR="00437501" w:rsidRPr="00B251C4" w:rsidRDefault="00437501" w:rsidP="0009334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3511B02" w14:textId="77777777" w:rsidR="00437501" w:rsidRDefault="00437501" w:rsidP="0009334B">
            <w:pPr>
              <w:keepNext/>
              <w:keepLines/>
              <w:spacing w:after="0"/>
              <w:jc w:val="center"/>
              <w:rPr>
                <w:rFonts w:ascii="Arial" w:hAnsi="Arial"/>
                <w:sz w:val="18"/>
              </w:rPr>
            </w:pPr>
            <w:r>
              <w:rPr>
                <w:rFonts w:ascii="Arial" w:hAnsi="Arial"/>
                <w:sz w:val="18"/>
              </w:rPr>
              <w:t>DC_1A_n8A</w:t>
            </w:r>
          </w:p>
          <w:p w14:paraId="4985D9FE" w14:textId="77777777" w:rsidR="00437501" w:rsidRPr="00B251C4" w:rsidRDefault="00437501" w:rsidP="0009334B">
            <w:pPr>
              <w:keepNext/>
              <w:keepLines/>
              <w:spacing w:after="0"/>
              <w:jc w:val="center"/>
              <w:rPr>
                <w:rFonts w:ascii="Arial" w:hAnsi="Arial"/>
                <w:sz w:val="18"/>
              </w:rPr>
            </w:pPr>
            <w:r>
              <w:rPr>
                <w:rFonts w:ascii="Arial" w:hAnsi="Arial"/>
                <w:sz w:val="18"/>
              </w:rPr>
              <w:t>DC_1A_n77A</w:t>
            </w:r>
          </w:p>
        </w:tc>
      </w:tr>
      <w:tr w:rsidR="00437501" w:rsidRPr="00877CC8" w14:paraId="75449A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530F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7404D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17E9894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DC_8A_n77A</w:t>
            </w:r>
          </w:p>
        </w:tc>
      </w:tr>
      <w:tr w:rsidR="00437501" w:rsidRPr="00877CC8" w14:paraId="03A0CF6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E9A90"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C7DA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B5E16E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37501" w:rsidRPr="00877CC8" w14:paraId="5BFAD8E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2044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A9F6E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72964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37501" w:rsidRPr="00877CC8" w14:paraId="1ACABC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03D4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1CD14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DC_1A_n8A</w:t>
            </w:r>
          </w:p>
          <w:p w14:paraId="0096230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DC_1A_n78A</w:t>
            </w:r>
          </w:p>
        </w:tc>
      </w:tr>
      <w:tr w:rsidR="00437501" w:rsidRPr="00877CC8" w14:paraId="5C68A3C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4D4F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BEF4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DC_1A_n79A</w:t>
            </w:r>
          </w:p>
          <w:p w14:paraId="47672E5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DC_8A_n79A</w:t>
            </w:r>
          </w:p>
        </w:tc>
      </w:tr>
      <w:tr w:rsidR="00437501" w:rsidRPr="00877CC8" w14:paraId="4060DFD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F0425"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92EE1E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DC_1A_n3A</w:t>
            </w:r>
          </w:p>
          <w:p w14:paraId="369D01F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DC_11A_n3A</w:t>
            </w:r>
          </w:p>
        </w:tc>
      </w:tr>
      <w:tr w:rsidR="00437501" w:rsidRPr="00877CC8" w14:paraId="3EAB12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7C15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04069E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DC_1A_n28A</w:t>
            </w:r>
          </w:p>
          <w:p w14:paraId="122C0AE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DC_11A_n28A</w:t>
            </w:r>
          </w:p>
        </w:tc>
      </w:tr>
      <w:tr w:rsidR="00437501" w:rsidRPr="00877CC8" w14:paraId="3FEABD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FE678" w14:textId="77777777" w:rsidR="00437501" w:rsidRPr="00877CC8" w:rsidRDefault="00437501" w:rsidP="0009334B">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996574" w14:textId="77777777" w:rsidR="00437501" w:rsidRPr="00877CC8" w:rsidRDefault="00437501" w:rsidP="0009334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AD60781" w14:textId="77777777" w:rsidR="00437501" w:rsidRPr="00877CC8" w:rsidRDefault="00437501" w:rsidP="0009334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437501" w:rsidRPr="00877CC8" w14:paraId="611409A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3A1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2D462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p w14:paraId="0DE9E57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DC_11A_n77A</w:t>
            </w:r>
          </w:p>
        </w:tc>
      </w:tr>
      <w:tr w:rsidR="00437501" w:rsidRPr="00877CC8" w14:paraId="699EB9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2165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FF1EE"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DC_1A_n77A</w:t>
            </w:r>
          </w:p>
          <w:p w14:paraId="325107A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DC_11A_n77A</w:t>
            </w:r>
          </w:p>
        </w:tc>
      </w:tr>
      <w:tr w:rsidR="00437501" w:rsidRPr="00877CC8" w14:paraId="4EEBCE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89F7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494FF2"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DC_1A_n77A</w:t>
            </w:r>
          </w:p>
          <w:p w14:paraId="038CE2F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DC_11A_n77A</w:t>
            </w:r>
          </w:p>
        </w:tc>
      </w:tr>
      <w:tr w:rsidR="00437501" w:rsidRPr="00877CC8" w14:paraId="2D4675F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874D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738A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DC_1A_n78A</w:t>
            </w:r>
          </w:p>
          <w:p w14:paraId="0994D1E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DC_11A_n78A</w:t>
            </w:r>
          </w:p>
        </w:tc>
      </w:tr>
      <w:tr w:rsidR="00437501" w:rsidRPr="00877CC8" w14:paraId="1181097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7A0A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4A008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DC_1A_n78A</w:t>
            </w:r>
          </w:p>
          <w:p w14:paraId="0C0406A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DC_11A_n78A</w:t>
            </w:r>
          </w:p>
        </w:tc>
      </w:tr>
      <w:tr w:rsidR="00437501" w:rsidRPr="00877CC8" w14:paraId="6717EB9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411CA"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3B2EC7"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B7E4B34"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437501" w:rsidRPr="00877CC8" w14:paraId="7C4DCD1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62107"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51DD83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DC_1A_n3A</w:t>
            </w:r>
          </w:p>
          <w:p w14:paraId="54FCAB8B"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DC_18A_n3A</w:t>
            </w:r>
          </w:p>
        </w:tc>
      </w:tr>
      <w:tr w:rsidR="00437501" w:rsidRPr="00877CC8" w14:paraId="299A6FD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28E4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5DA05C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DC_1A_n28A</w:t>
            </w:r>
          </w:p>
          <w:p w14:paraId="481D5D8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DC_18A_n28A</w:t>
            </w:r>
          </w:p>
        </w:tc>
      </w:tr>
      <w:tr w:rsidR="00437501" w:rsidRPr="00877CC8" w14:paraId="4C5F350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17CD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DDF605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DC_1A_n41A</w:t>
            </w:r>
          </w:p>
          <w:p w14:paraId="6D7F6C0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DC_18A_n41A</w:t>
            </w:r>
          </w:p>
        </w:tc>
      </w:tr>
      <w:tr w:rsidR="00437501" w:rsidRPr="00877CC8" w14:paraId="52CEADA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81750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4601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B965F3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37501" w:rsidRPr="00877CC8" w14:paraId="4A6E27A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9756D"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4ABD8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E5693B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37501" w:rsidRPr="00877CC8" w14:paraId="4FDE5DF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5014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3EA3B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1B497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37501" w:rsidRPr="00877CC8" w14:paraId="702656A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73FEC"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EBF1E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AB714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37501" w:rsidRPr="00877CC8" w14:paraId="14B3870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7A8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A84142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8064C8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437501" w:rsidRPr="00877CC8" w14:paraId="21F2A0D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FEE2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037073D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8A38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84609C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37501" w:rsidRPr="00877CC8" w14:paraId="4B7969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127C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2EF42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5A2CE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37501" w:rsidRPr="00877CC8" w14:paraId="1EF0C9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0DCD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6B5FF2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B229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3B9C8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37501" w:rsidRPr="00877CC8" w14:paraId="7E9E4C0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1E0C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C8D3A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6BE78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37501" w:rsidRPr="00877CC8" w14:paraId="4799FA9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6CF6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0DE906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55D8C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969B6E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37501" w:rsidRPr="00B251C4" w14:paraId="71E112A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EF0FB" w14:textId="77777777" w:rsidR="00437501" w:rsidRPr="00B251C4" w:rsidRDefault="00437501" w:rsidP="0009334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8DFB8A2" w14:textId="77777777" w:rsidR="00437501" w:rsidRPr="00224186" w:rsidRDefault="00437501" w:rsidP="0009334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9BAE49C" w14:textId="77777777" w:rsidR="00437501" w:rsidRPr="00B251C4" w:rsidRDefault="00437501" w:rsidP="0009334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437501" w:rsidRPr="00877CC8" w14:paraId="42AD485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A22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DC_1A-20A_n3A</w:t>
            </w:r>
          </w:p>
          <w:p w14:paraId="7B1D68C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249F72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DC_1A_n3A</w:t>
            </w:r>
          </w:p>
          <w:p w14:paraId="5A9C8BD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437501" w:rsidRPr="00877CC8" w14:paraId="15C9CDB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D02E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A2534D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DC_1A_n7A</w:t>
            </w:r>
          </w:p>
          <w:p w14:paraId="10688BD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437501" w:rsidRPr="00877CC8" w14:paraId="49FF4A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59CB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8B97A3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E9234C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877CC8" w14:paraId="1E7642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DB21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106D6E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E6F49F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37501" w:rsidRPr="00877CC8" w14:paraId="4D81C25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7AAA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1BB6F2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DC_1A_n38A</w:t>
            </w:r>
          </w:p>
          <w:p w14:paraId="2EA365B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437501" w:rsidRPr="00877CC8" w14:paraId="26FE6C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991E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82ED58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7C3A0D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37501" w:rsidRPr="00877CC8" w14:paraId="7667DBE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F5D1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2220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A1347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37501" w:rsidRPr="00877CC8" w14:paraId="3C516EC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D139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95C23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4814C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37501" w:rsidRPr="00877CC8" w14:paraId="6BAAF9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B93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513424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DC_1A_n28A</w:t>
            </w:r>
          </w:p>
          <w:p w14:paraId="4EE2BE4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DC_21A_n28A</w:t>
            </w:r>
          </w:p>
        </w:tc>
      </w:tr>
      <w:tr w:rsidR="00437501" w:rsidRPr="00877CC8" w14:paraId="01BE28B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523F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26B190FA"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37CE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7AC22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6EDF573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CF62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ED2CA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D73A2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1120C2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B44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136AB7A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51DF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2AAC4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564C6DB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7A0F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769CD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6BA2A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204C3F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AA98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12E7616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0D52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C4E3B7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37501" w:rsidRPr="00B251C4" w14:paraId="2CAA275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F5067" w14:textId="77777777" w:rsidR="00437501" w:rsidRPr="00B251C4" w:rsidRDefault="00437501" w:rsidP="0009334B">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A2C5822" w14:textId="77777777" w:rsidR="00437501" w:rsidRDefault="00437501" w:rsidP="0009334B">
            <w:pPr>
              <w:pStyle w:val="TAC"/>
              <w:rPr>
                <w:noProof/>
                <w:lang w:eastAsia="zh-CN"/>
              </w:rPr>
            </w:pPr>
            <w:r>
              <w:rPr>
                <w:noProof/>
                <w:lang w:eastAsia="zh-CN"/>
              </w:rPr>
              <w:t>DC_1A_n78A</w:t>
            </w:r>
          </w:p>
          <w:p w14:paraId="523DEC96" w14:textId="77777777" w:rsidR="00437501" w:rsidRPr="00B251C4" w:rsidRDefault="00437501" w:rsidP="0009334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437501" w:rsidRPr="00877CC8" w14:paraId="78D5238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3D6DA" w14:textId="77777777" w:rsidR="00437501" w:rsidRPr="00877CC8" w:rsidRDefault="00437501" w:rsidP="0009334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0C461D0D" w14:textId="77777777" w:rsidR="00437501" w:rsidRPr="00877CC8" w:rsidRDefault="00437501" w:rsidP="0009334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437501" w:rsidRPr="00877CC8" w14:paraId="26C6F2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1D6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C33BC2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DC_1A_n3A</w:t>
            </w:r>
          </w:p>
          <w:p w14:paraId="07C4DFB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37501" w:rsidRPr="00877CC8" w14:paraId="7F38F35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3F63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519AAD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DC_1A_n5A</w:t>
            </w:r>
          </w:p>
          <w:p w14:paraId="24BCEF6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37501" w:rsidRPr="00877CC8" w14:paraId="04E90CC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684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DC_1A-28A_n7A</w:t>
            </w:r>
          </w:p>
          <w:p w14:paraId="10989E6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A014A2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DC_1A_n7A</w:t>
            </w:r>
          </w:p>
          <w:p w14:paraId="2E87971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DC_28A_n7A</w:t>
            </w:r>
          </w:p>
          <w:p w14:paraId="22BCE33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DC_1A_n7B</w:t>
            </w:r>
          </w:p>
          <w:p w14:paraId="4364965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DC_28A_n7B</w:t>
            </w:r>
          </w:p>
        </w:tc>
      </w:tr>
      <w:tr w:rsidR="00437501" w:rsidRPr="00877CC8" w14:paraId="031F0CC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1C5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DC_1A-1A-28A_n7A</w:t>
            </w:r>
          </w:p>
          <w:p w14:paraId="5554355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8EB28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DC_1A_n7A</w:t>
            </w:r>
          </w:p>
          <w:p w14:paraId="6F64BFA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DC_28A_n7A</w:t>
            </w:r>
          </w:p>
          <w:p w14:paraId="07199A9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DC_1A_n7B</w:t>
            </w:r>
          </w:p>
          <w:p w14:paraId="7C4BCDB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DC_28A_n7B</w:t>
            </w:r>
          </w:p>
        </w:tc>
      </w:tr>
      <w:tr w:rsidR="00437501" w:rsidRPr="00B251C4" w14:paraId="06B72EA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992A5" w14:textId="77777777" w:rsidR="00437501" w:rsidRPr="00B251C4" w:rsidRDefault="00437501" w:rsidP="0009334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0BB9CD0" w14:textId="77777777" w:rsidR="00437501" w:rsidRDefault="00437501" w:rsidP="0009334B">
            <w:pPr>
              <w:keepNext/>
              <w:keepLines/>
              <w:spacing w:after="0"/>
              <w:jc w:val="center"/>
              <w:rPr>
                <w:rFonts w:ascii="Arial" w:hAnsi="Arial" w:cs="Arial"/>
                <w:sz w:val="18"/>
                <w:szCs w:val="18"/>
              </w:rPr>
            </w:pPr>
            <w:r>
              <w:rPr>
                <w:rFonts w:ascii="Arial" w:hAnsi="Arial" w:cs="Arial"/>
                <w:sz w:val="18"/>
                <w:szCs w:val="18"/>
              </w:rPr>
              <w:t>DC_1A_n20A</w:t>
            </w:r>
          </w:p>
          <w:p w14:paraId="087B8C04" w14:textId="77777777" w:rsidR="00437501" w:rsidRPr="00B251C4" w:rsidRDefault="00437501" w:rsidP="0009334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37501" w:rsidRPr="00616FDE" w14:paraId="29D46B0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47A4E" w14:textId="77777777" w:rsidR="00437501" w:rsidRPr="00616FDE" w:rsidRDefault="00437501" w:rsidP="0009334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154D56F" w14:textId="77777777" w:rsidR="00437501" w:rsidRPr="00616FDE" w:rsidRDefault="00437501" w:rsidP="0009334B">
            <w:pPr>
              <w:pStyle w:val="TAC"/>
              <w:rPr>
                <w:rFonts w:cs="Arial"/>
                <w:szCs w:val="18"/>
                <w:lang w:eastAsia="zh-CN"/>
              </w:rPr>
            </w:pPr>
            <w:r w:rsidRPr="00616FDE">
              <w:rPr>
                <w:rFonts w:cs="Arial"/>
                <w:szCs w:val="18"/>
                <w:lang w:eastAsia="zh-CN"/>
              </w:rPr>
              <w:t>DC_1A_n38A</w:t>
            </w:r>
          </w:p>
          <w:p w14:paraId="6E8CC7A8" w14:textId="77777777" w:rsidR="00437501" w:rsidRPr="00616FDE" w:rsidRDefault="00437501" w:rsidP="0009334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437501" w:rsidRPr="00877CC8" w14:paraId="7D62DAF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B7E4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AC9531A"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885BAF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437501" w:rsidRPr="00877CC8" w14:paraId="0C711C8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62C6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91ADE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DC_1A_n40A</w:t>
            </w:r>
          </w:p>
          <w:p w14:paraId="73C94BE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DC_28A_n40A</w:t>
            </w:r>
          </w:p>
        </w:tc>
      </w:tr>
      <w:tr w:rsidR="00437501" w:rsidRPr="00877CC8" w14:paraId="2D3B83E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14C6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BBE21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DC_1A_n28A</w:t>
            </w:r>
          </w:p>
          <w:p w14:paraId="0FDD05F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DC_1A_n41A</w:t>
            </w:r>
          </w:p>
        </w:tc>
      </w:tr>
      <w:tr w:rsidR="00437501" w:rsidRPr="00877CC8" w14:paraId="78BAA5B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F988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5CB063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437501" w:rsidRPr="00877CC8" w14:paraId="39B7F9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B5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760DCF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96BF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80793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37501" w:rsidRPr="00877CC8" w14:paraId="7577176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EE3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6F0D90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25B0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2AD69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37501" w:rsidRPr="00877CC8" w14:paraId="05A8E6F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A9B3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BB19F7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3F764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37501" w:rsidRPr="00877CC8" w14:paraId="08786A6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190E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10114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174CA0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437501" w:rsidRPr="00877CC8" w14:paraId="2F2E72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7D4A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C5EA93"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0C4F66C"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437501" w:rsidRPr="00877CC8" w14:paraId="598B9CD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E827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EB99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36374F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37501" w:rsidRPr="00877CC8" w14:paraId="7981797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C03B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89FF6"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41D779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37501" w:rsidRPr="00877CC8" w14:paraId="6090CC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D27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47A0FB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B8B4D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DFF91F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37501" w:rsidRPr="00877CC8" w14:paraId="2F61A8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AE963"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D84A05"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D9C472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ja-JP"/>
              </w:rPr>
              <w:t>DC_</w:t>
            </w:r>
            <w:r w:rsidRPr="00BB0C71">
              <w:rPr>
                <w:rFonts w:ascii="Arial" w:hAnsi="Arial" w:cs="Arial"/>
                <w:sz w:val="18"/>
                <w:lang w:val="en-US" w:eastAsia="ja-JP"/>
              </w:rPr>
              <w:t>1</w:t>
            </w:r>
            <w:r w:rsidRPr="00877CC8">
              <w:rPr>
                <w:rFonts w:ascii="Arial" w:hAnsi="Arial" w:cs="Arial"/>
                <w:sz w:val="18"/>
                <w:lang w:eastAsia="ja-JP"/>
              </w:rPr>
              <w:t>A_n</w:t>
            </w:r>
            <w:r w:rsidRPr="00BB0C71">
              <w:rPr>
                <w:rFonts w:ascii="Arial" w:hAnsi="Arial" w:cs="Arial"/>
                <w:sz w:val="18"/>
                <w:lang w:val="en-US" w:eastAsia="ja-JP"/>
              </w:rPr>
              <w:t>79</w:t>
            </w:r>
            <w:r w:rsidRPr="00877CC8">
              <w:rPr>
                <w:rFonts w:ascii="Arial" w:hAnsi="Arial" w:cs="Arial"/>
                <w:sz w:val="18"/>
                <w:lang w:eastAsia="ja-JP"/>
              </w:rPr>
              <w:t>A</w:t>
            </w:r>
          </w:p>
        </w:tc>
      </w:tr>
      <w:tr w:rsidR="00437501" w:rsidRPr="00877CC8" w14:paraId="45681D3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4B6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E5747B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437501" w:rsidRPr="00877CC8" w14:paraId="6402A71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49A1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B096F6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DC_1A_n8A</w:t>
            </w:r>
          </w:p>
        </w:tc>
      </w:tr>
      <w:tr w:rsidR="00437501" w:rsidRPr="00877CC8" w14:paraId="459E2B5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08E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24E6C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DC_1A_n28A</w:t>
            </w:r>
          </w:p>
        </w:tc>
      </w:tr>
      <w:tr w:rsidR="00437501" w:rsidRPr="00877CC8" w14:paraId="7C7B40C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0F8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DC_1A-32A_n78A</w:t>
            </w:r>
          </w:p>
          <w:p w14:paraId="3DECA77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AE19E1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437501" w:rsidRPr="00877CC8" w14:paraId="5B4AD8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123B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274862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437501" w:rsidRPr="00877CC8" w14:paraId="66724C6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9489B" w14:textId="77777777" w:rsidR="00437501" w:rsidRPr="00877CC8" w:rsidRDefault="00437501" w:rsidP="0009334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943507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437501" w:rsidRPr="00877CC8" w14:paraId="6CDB5F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AED14" w14:textId="77777777" w:rsidR="00437501" w:rsidRPr="00877CC8" w:rsidRDefault="00437501" w:rsidP="0009334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95FF4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DC_1A_n8A</w:t>
            </w:r>
          </w:p>
          <w:p w14:paraId="196FB0B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DC_38A_n8A</w:t>
            </w:r>
          </w:p>
        </w:tc>
      </w:tr>
      <w:tr w:rsidR="00437501" w:rsidRPr="00877CC8" w14:paraId="2D78B81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831D1" w14:textId="77777777" w:rsidR="00437501" w:rsidRPr="00877CC8" w:rsidRDefault="00437501" w:rsidP="0009334B">
            <w:pPr>
              <w:keepNext/>
              <w:keepLines/>
              <w:spacing w:after="0"/>
              <w:jc w:val="center"/>
              <w:rPr>
                <w:rFonts w:ascii="Arial" w:hAnsi="Arial"/>
                <w:sz w:val="18"/>
              </w:rPr>
            </w:pPr>
            <w:r w:rsidRPr="00877CC8">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A9BE4AF"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DC_1A_n28A</w:t>
            </w:r>
          </w:p>
          <w:p w14:paraId="79A0EB8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DC_38A_n28A</w:t>
            </w:r>
          </w:p>
        </w:tc>
      </w:tr>
      <w:tr w:rsidR="00437501" w:rsidRPr="00877CC8" w14:paraId="16E1916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A412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4E2ABB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DC_1A_n38A</w:t>
            </w:r>
          </w:p>
        </w:tc>
      </w:tr>
      <w:tr w:rsidR="00437501" w:rsidRPr="00877CC8" w14:paraId="3061DD2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4BA31"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2B7E175" w14:textId="77777777" w:rsidR="00437501" w:rsidRDefault="00437501" w:rsidP="0009334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35148C8" w14:textId="77777777" w:rsidR="00437501" w:rsidRPr="00877CC8" w:rsidRDefault="00437501" w:rsidP="0009334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437501" w:rsidRPr="00877CC8" w14:paraId="319C88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DE81" w14:textId="77777777" w:rsidR="00437501" w:rsidRPr="00877CC8" w:rsidRDefault="00437501" w:rsidP="0009334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A0D873" w14:textId="77777777" w:rsidR="00437501" w:rsidRPr="00877CC8" w:rsidRDefault="00437501" w:rsidP="0009334B">
            <w:pPr>
              <w:keepNext/>
              <w:keepLines/>
              <w:spacing w:after="0"/>
              <w:jc w:val="center"/>
              <w:rPr>
                <w:rFonts w:ascii="Arial" w:hAnsi="Arial" w:cs="Arial"/>
                <w:sz w:val="18"/>
                <w:lang w:val="da-DK" w:eastAsia="zh-TW"/>
              </w:rPr>
            </w:pPr>
            <w:r w:rsidRPr="00877CC8">
              <w:rPr>
                <w:rFonts w:ascii="Arial" w:hAnsi="Arial"/>
                <w:sz w:val="18"/>
              </w:rPr>
              <w:t>DC_1A_n78A</w:t>
            </w:r>
          </w:p>
        </w:tc>
      </w:tr>
      <w:tr w:rsidR="00437501" w:rsidRPr="00877CC8" w14:paraId="612072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120B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0C1AD4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DC_1A_n78A</w:t>
            </w:r>
          </w:p>
        </w:tc>
      </w:tr>
      <w:tr w:rsidR="00437501" w:rsidRPr="00877CC8" w14:paraId="369B00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620F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DC_1A-40A_n78A</w:t>
            </w:r>
          </w:p>
          <w:p w14:paraId="2FEB958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BD4F25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DC_1A_n78A</w:t>
            </w:r>
          </w:p>
          <w:p w14:paraId="33614B85"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DC_40A_n78A</w:t>
            </w:r>
          </w:p>
        </w:tc>
      </w:tr>
      <w:tr w:rsidR="00437501" w:rsidRPr="00877CC8" w14:paraId="43A5D9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BA6D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DC_1A-40A_n78(2A)</w:t>
            </w:r>
          </w:p>
          <w:p w14:paraId="03EC792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1EF6D3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DC_1A_n78A</w:t>
            </w:r>
          </w:p>
          <w:p w14:paraId="793D670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DC_40A_n78A</w:t>
            </w:r>
          </w:p>
        </w:tc>
      </w:tr>
      <w:tr w:rsidR="00437501" w:rsidRPr="00877CC8" w14:paraId="5BE3C0C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FD8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AFE07D9"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E7FE79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37501" w:rsidRPr="00877CC8" w14:paraId="4D1A47D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76BFB"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9A6664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FAEB9C9"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437501" w:rsidRPr="00877CC8" w14:paraId="7110B8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395B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FD382AB"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8B74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0AB305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26AAA37"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437501" w:rsidRPr="00877CC8" w14:paraId="06F2401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C38C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D9AB7B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8661E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567FD17"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1655171"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437501" w:rsidRPr="00877CC8" w14:paraId="2676D4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12BE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DC_1A-(n)41AA</w:t>
            </w:r>
          </w:p>
          <w:p w14:paraId="5A4E720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DC_1A-(n)41CA</w:t>
            </w:r>
          </w:p>
          <w:p w14:paraId="0E7904A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3B3740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37501" w:rsidRPr="00877CC8" w14:paraId="6EF2A5A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A08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DC_1A-41A_n41A</w:t>
            </w:r>
          </w:p>
          <w:p w14:paraId="00C3D2A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3751D51"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37501" w:rsidRPr="00877CC8" w14:paraId="789BB6A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A25B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DC_1A-41A_n77A</w:t>
            </w:r>
          </w:p>
          <w:p w14:paraId="7F16289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020D30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DC_1A_n77A</w:t>
            </w:r>
          </w:p>
          <w:p w14:paraId="564B50E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DC_41A_n77A</w:t>
            </w:r>
          </w:p>
          <w:p w14:paraId="226ADC8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437501" w:rsidRPr="00877CC8" w14:paraId="53BCB50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B360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114931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5ADBE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DC_1A_n77A</w:t>
            </w:r>
          </w:p>
          <w:p w14:paraId="01B3EA6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DC_41A_n77A</w:t>
            </w:r>
          </w:p>
          <w:p w14:paraId="6E33C94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37501" w:rsidRPr="00877CC8" w14:paraId="7B5AD4A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9CC6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0A32C6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DC_1A_n41A</w:t>
            </w:r>
          </w:p>
          <w:p w14:paraId="2EEAA8C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DC_1A_n77A</w:t>
            </w:r>
          </w:p>
        </w:tc>
      </w:tr>
      <w:tr w:rsidR="00437501" w:rsidRPr="00877CC8" w14:paraId="551840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DFBFD"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5D8FE9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DC_1A_n41A</w:t>
            </w:r>
          </w:p>
          <w:p w14:paraId="00ABACF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DC_1A_n77A</w:t>
            </w:r>
          </w:p>
        </w:tc>
      </w:tr>
      <w:tr w:rsidR="00437501" w:rsidRPr="00877CC8" w14:paraId="1C83FAB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9796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DC_1A-41A_n78A</w:t>
            </w:r>
          </w:p>
          <w:p w14:paraId="4F62B53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8CEC83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DC_1A_n78A</w:t>
            </w:r>
          </w:p>
          <w:p w14:paraId="4FE29EA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DC_41A_n78A</w:t>
            </w:r>
          </w:p>
          <w:p w14:paraId="43EE000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437501" w:rsidRPr="00877CC8" w14:paraId="2B38CFB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50C3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422E23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94C327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437501" w:rsidRPr="00877CC8" w14:paraId="67CA9B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5096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3C591AD"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D725F9B"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437501" w:rsidRPr="00877CC8" w14:paraId="299DF37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3775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9F707B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EF1A7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DC_1A_n78A</w:t>
            </w:r>
          </w:p>
          <w:p w14:paraId="53D8440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DC_41A_n78A</w:t>
            </w:r>
          </w:p>
          <w:p w14:paraId="2AB62B0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37501" w:rsidRPr="00877CC8" w14:paraId="10CC7AC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1744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627423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3A06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437501" w:rsidRPr="00877CC8" w14:paraId="0CCAFC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E564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151B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DC_1A_n3A</w:t>
            </w:r>
          </w:p>
          <w:p w14:paraId="7BF8A47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DC_42A_n3A</w:t>
            </w:r>
          </w:p>
        </w:tc>
      </w:tr>
      <w:tr w:rsidR="00437501" w:rsidRPr="00877CC8" w14:paraId="285C8CA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4FBE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B0C40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DC_1A_n3A</w:t>
            </w:r>
          </w:p>
          <w:p w14:paraId="095E1F9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DC_42A_n3A</w:t>
            </w:r>
          </w:p>
          <w:p w14:paraId="7AEE707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DC_42C_n3A</w:t>
            </w:r>
          </w:p>
        </w:tc>
      </w:tr>
      <w:tr w:rsidR="00437501" w:rsidRPr="00877CC8" w14:paraId="102131F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D727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BDEE6"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DC_1A_n28A</w:t>
            </w:r>
          </w:p>
          <w:p w14:paraId="0752D77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DC_42A_n28A</w:t>
            </w:r>
          </w:p>
        </w:tc>
      </w:tr>
      <w:tr w:rsidR="00437501" w:rsidRPr="00877CC8" w14:paraId="310E688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662E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D006A"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DC_1A_n28A</w:t>
            </w:r>
          </w:p>
          <w:p w14:paraId="46559F0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DC_42A_n28A</w:t>
            </w:r>
          </w:p>
          <w:p w14:paraId="5DC3869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DC_42C_n28A</w:t>
            </w:r>
          </w:p>
        </w:tc>
      </w:tr>
      <w:tr w:rsidR="00437501" w:rsidRPr="00877CC8" w14:paraId="2859D3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BF20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7B11F11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A5A7EF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CC6409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CA9DAB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7B389F4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6437036"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2434A68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E64E6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DC_1A_n77A</w:t>
            </w:r>
          </w:p>
        </w:tc>
      </w:tr>
      <w:tr w:rsidR="00437501" w:rsidRPr="00877CC8" w14:paraId="4771E72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18AD"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01B67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571FF6"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DC_1A_n77A</w:t>
            </w:r>
          </w:p>
        </w:tc>
      </w:tr>
      <w:tr w:rsidR="00437501" w:rsidRPr="00877CC8" w14:paraId="291E780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E842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2E0F8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BA75E3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ED63E0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C1712B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2C361E2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3304518"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DD76B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49DFE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DC_1A_n78A</w:t>
            </w:r>
          </w:p>
        </w:tc>
      </w:tr>
      <w:tr w:rsidR="00437501" w:rsidRPr="00877CC8" w14:paraId="5BF489F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F94B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5228E0B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542653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DC_1A-42C_n79A</w:t>
            </w:r>
          </w:p>
          <w:p w14:paraId="5F329FF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DC_1A-42C_n79C</w:t>
            </w:r>
          </w:p>
          <w:p w14:paraId="342E9EA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DC_1A-42D_n79A</w:t>
            </w:r>
          </w:p>
          <w:p w14:paraId="7B89CFD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F7ADD7"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rPr>
              <w:t>DC_1A-42E_n79A</w:t>
            </w:r>
          </w:p>
          <w:p w14:paraId="68D5149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844FC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DC_1A_n79A</w:t>
            </w:r>
          </w:p>
        </w:tc>
      </w:tr>
      <w:tr w:rsidR="00437501" w:rsidRPr="00877CC8" w14:paraId="68B432A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D7CF4"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08F8DA2" w14:textId="77777777" w:rsidR="00437501" w:rsidRPr="00877CC8" w:rsidRDefault="00437501" w:rsidP="0009334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E395665"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37501" w:rsidRPr="00B251C4" w14:paraId="7337BAF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872A8" w14:textId="77777777" w:rsidR="00437501" w:rsidRPr="00B251C4" w:rsidRDefault="00437501" w:rsidP="0009334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3237B23" w14:textId="77777777" w:rsidR="00437501" w:rsidRPr="00B251C4" w:rsidRDefault="00437501" w:rsidP="0009334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37501" w:rsidRPr="00877CC8" w14:paraId="328CB39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C79F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45B093E2" w14:textId="77777777" w:rsidR="00437501" w:rsidRPr="00877CC8" w:rsidRDefault="00437501" w:rsidP="0009334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2262F0D"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DE7D96B" w14:textId="77777777" w:rsidR="00437501" w:rsidRPr="00877CC8" w:rsidRDefault="00437501" w:rsidP="0009334B">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437501" w:rsidRPr="00B251C4" w14:paraId="78523EF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279E7" w14:textId="77777777" w:rsidR="00437501" w:rsidRPr="00B251C4" w:rsidRDefault="00437501" w:rsidP="0009334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579B68C9" w14:textId="77777777" w:rsidR="00437501" w:rsidRDefault="00437501" w:rsidP="0009334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00FC702" w14:textId="77777777" w:rsidR="00437501" w:rsidRPr="00B251C4" w:rsidRDefault="00437501" w:rsidP="0009334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37501" w:rsidRPr="00877CC8" w14:paraId="743230F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750A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8ED9E3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EDC4AE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437501" w:rsidRPr="00877CC8" w14:paraId="4F8FCF2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E7F80"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9BE3BD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209DDD4"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437501" w:rsidRPr="00877CC8" w14:paraId="1F15122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9F8E9" w14:textId="77777777" w:rsidR="00437501" w:rsidRPr="00877CC8" w:rsidRDefault="00437501" w:rsidP="0009334B">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89EDDE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71B3F042" w14:textId="77777777" w:rsidR="00437501" w:rsidRPr="00877CC8" w:rsidRDefault="00437501" w:rsidP="0009334B">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437501" w:rsidRPr="00877CC8" w14:paraId="3571934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65DE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02C2FF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DC_1A_n78A</w:t>
            </w:r>
          </w:p>
          <w:p w14:paraId="5A381B0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DC_1A_n80A</w:t>
            </w:r>
          </w:p>
        </w:tc>
      </w:tr>
      <w:tr w:rsidR="00437501" w:rsidRPr="00877CC8" w14:paraId="478508E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C5D1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D1C9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23DCA4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437501" w:rsidRPr="00877CC8" w14:paraId="257B40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CE3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79F224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EF3AE8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437501" w:rsidRPr="00877CC8" w14:paraId="708556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AC37F"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EDA874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437501" w:rsidRPr="00877CC8" w14:paraId="2309E2E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A1DA7"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607233"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37501" w:rsidRPr="00877CC8" w14:paraId="3F9F56A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25943"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B3732A8"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437501" w:rsidRPr="00877CC8" w14:paraId="1AC8B80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6B94"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CEAE7BB"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37501" w:rsidRPr="00877CC8" w14:paraId="1A85321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93FEF"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22687A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2F8EC6"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437501" w:rsidRPr="00877CC8" w14:paraId="3CF374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FBFC7"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CCEED6"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437501" w:rsidRPr="00877CC8" w14:paraId="59C5790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358B2"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0FE882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DC_2A_n28A</w:t>
            </w:r>
          </w:p>
          <w:p w14:paraId="1FBABBD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DC_4A_n28A</w:t>
            </w:r>
          </w:p>
        </w:tc>
      </w:tr>
      <w:tr w:rsidR="00437501" w:rsidRPr="00877CC8" w14:paraId="75F006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1E648"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4AC039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613855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437501" w:rsidRPr="00877CC8" w14:paraId="39D7E46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08012"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97DF78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08E9AD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437501" w:rsidRPr="00877CC8" w14:paraId="150D62C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2921"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2D904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DC_5A_n2A</w:t>
            </w:r>
          </w:p>
          <w:p w14:paraId="2405FED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437501" w:rsidRPr="00877CC8" w14:paraId="213EEBE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357BE"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99D9A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37501" w:rsidRPr="00877CC8" w14:paraId="493045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C9EB"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ADF22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37501" w:rsidRPr="00877CC8" w14:paraId="47EF824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6E5D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440D292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37501" w:rsidRPr="00877CC8" w14:paraId="2E9EC1D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6770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7F0093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37501" w:rsidRPr="00877CC8" w14:paraId="0124A1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E87A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0260C5E"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DC_2A_n5A</w:t>
            </w:r>
          </w:p>
          <w:p w14:paraId="2EB56D0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37501" w:rsidRPr="00877CC8" w14:paraId="5BDDE7E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6694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F1288F7" w14:textId="77777777" w:rsidR="00437501" w:rsidRPr="00877CC8" w:rsidRDefault="00437501" w:rsidP="0009334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51D309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37501" w:rsidRPr="00877CC8" w14:paraId="53EF677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7251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1F7EEA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DC_2A_n7A</w:t>
            </w:r>
          </w:p>
          <w:p w14:paraId="4F8C499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DC_5A_n7A</w:t>
            </w:r>
          </w:p>
        </w:tc>
      </w:tr>
      <w:tr w:rsidR="00437501" w:rsidRPr="00877CC8" w14:paraId="6399AE0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0282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DF037C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437501" w:rsidRPr="00877CC8" w14:paraId="5B1B81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72F39"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39B52E8"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18C866C6"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DC_5A_n30A</w:t>
            </w:r>
          </w:p>
        </w:tc>
      </w:tr>
      <w:tr w:rsidR="00437501" w:rsidRPr="00877CC8" w14:paraId="083C697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BE2E"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D9ED88E"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01E6A45E"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DC_5A_n30A</w:t>
            </w:r>
          </w:p>
        </w:tc>
      </w:tr>
      <w:tr w:rsidR="00437501" w:rsidRPr="00877CC8" w14:paraId="75BF6E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6C05E"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82EA13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FEBAC15"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F3595C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437501" w:rsidRPr="00877CC8" w14:paraId="0D1634C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45C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DC_2A-5A_n66A</w:t>
            </w:r>
          </w:p>
          <w:p w14:paraId="343B3C10"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F7BF7F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E3D95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437501" w:rsidRPr="00877CC8" w14:paraId="6C1B045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2888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E6CC0F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D34A63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DC_2A_n66A</w:t>
            </w:r>
          </w:p>
          <w:p w14:paraId="77D972E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DC_5A_n66A</w:t>
            </w:r>
          </w:p>
        </w:tc>
      </w:tr>
      <w:tr w:rsidR="00437501" w:rsidRPr="00877CC8" w14:paraId="6E9BE72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EBB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A3BFC2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DC_2A_n71A</w:t>
            </w:r>
          </w:p>
          <w:p w14:paraId="3A44707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DC_5A_n71A</w:t>
            </w:r>
          </w:p>
        </w:tc>
      </w:tr>
      <w:tr w:rsidR="00437501" w:rsidRPr="00877CC8" w14:paraId="0CA2524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F1C5A"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EEFA59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7AB0D6FD" w14:textId="77777777" w:rsidR="00437501" w:rsidRPr="00877CC8" w:rsidRDefault="00437501" w:rsidP="0009334B">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6D34A43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78CB90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37501" w:rsidRPr="00877CC8" w14:paraId="6070155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B2B62"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AFC3447" w14:textId="77777777" w:rsidR="00437501" w:rsidRPr="00877CC8" w:rsidRDefault="00437501" w:rsidP="0009334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186E744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437501" w:rsidRPr="00877CC8" w14:paraId="464717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ECDD8" w14:textId="77777777" w:rsidR="00437501" w:rsidRPr="00877CC8" w:rsidRDefault="00437501" w:rsidP="0009334B">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25BB64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36BACD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4D263A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37501" w:rsidRPr="00B251C4" w14:paraId="16504F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E5FB3" w14:textId="77777777" w:rsidR="00437501" w:rsidRPr="00B251C4" w:rsidRDefault="00437501" w:rsidP="0009334B">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2F8A1EB6" w14:textId="77777777" w:rsidR="00437501" w:rsidRDefault="00437501" w:rsidP="0009334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0C8E6EF" w14:textId="77777777" w:rsidR="00437501" w:rsidRPr="00B251C4" w:rsidRDefault="00437501" w:rsidP="0009334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437501" w:rsidRPr="00877CC8" w14:paraId="43FC31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BDC81" w14:textId="77777777" w:rsidR="00437501" w:rsidRPr="00877CC8" w:rsidRDefault="00437501" w:rsidP="0009334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6470D70" w14:textId="77777777" w:rsidR="00437501" w:rsidRPr="00877CC8" w:rsidRDefault="00437501" w:rsidP="0009334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EDB73F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437501" w:rsidRPr="00877CC8" w14:paraId="14A2087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5ED3A" w14:textId="77777777" w:rsidR="00437501" w:rsidRPr="00877CC8" w:rsidRDefault="00437501" w:rsidP="0009334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76A9F57" w14:textId="77777777" w:rsidR="00437501" w:rsidRPr="00877CC8" w:rsidRDefault="00437501" w:rsidP="0009334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06F9B35" w14:textId="77777777" w:rsidR="00437501" w:rsidRPr="00877CC8" w:rsidRDefault="00437501" w:rsidP="0009334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437501" w:rsidRPr="00877CC8" w14:paraId="7C74DE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C5AC9" w14:textId="77777777" w:rsidR="00437501" w:rsidRPr="00877CC8" w:rsidRDefault="00437501" w:rsidP="0009334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BA38D69" w14:textId="77777777" w:rsidR="00437501" w:rsidRPr="00877CC8" w:rsidRDefault="00437501" w:rsidP="0009334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437501" w:rsidRPr="00877CC8" w14:paraId="54FFA2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590A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DC_2A-7A_n5A</w:t>
            </w:r>
          </w:p>
          <w:p w14:paraId="610B322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58FFA0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DC_2A_n5A</w:t>
            </w:r>
          </w:p>
          <w:p w14:paraId="7F78B68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DC_7A_n5A</w:t>
            </w:r>
          </w:p>
        </w:tc>
      </w:tr>
      <w:tr w:rsidR="00437501" w:rsidRPr="00877CC8" w14:paraId="50CA82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DB919"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F82D50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DC_2A_n5A</w:t>
            </w:r>
          </w:p>
          <w:p w14:paraId="7933BC4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DC_7A_n5A</w:t>
            </w:r>
          </w:p>
        </w:tc>
      </w:tr>
      <w:tr w:rsidR="00437501" w:rsidRPr="00877CC8" w14:paraId="42D73F1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E386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AC6AC9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37501" w:rsidRPr="00877CC8" w14:paraId="54CB7E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D592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D73408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97E8C4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6D92E22" w14:textId="77777777" w:rsidR="00437501" w:rsidRPr="00877CC8" w:rsidRDefault="00437501" w:rsidP="0009334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437501" w:rsidRPr="00877CC8" w14:paraId="133862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D78D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DC_2A-7A_n28A</w:t>
            </w:r>
          </w:p>
          <w:p w14:paraId="6EA274B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963DCA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DC_2A_n28A</w:t>
            </w:r>
          </w:p>
          <w:p w14:paraId="3713F20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DC_7A_n28A</w:t>
            </w:r>
          </w:p>
        </w:tc>
      </w:tr>
      <w:tr w:rsidR="00437501" w:rsidRPr="00877CC8" w14:paraId="50453B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4EFC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F3F3AD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7C262D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756A62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31DEB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DC_2A_n5A</w:t>
            </w:r>
          </w:p>
          <w:p w14:paraId="5E391E1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437501" w:rsidRPr="00877CC8" w14:paraId="7DE804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3502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926BB3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437501" w:rsidRPr="00877CC8" w14:paraId="5720B1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4B66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F06135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437501" w:rsidRPr="00877CC8" w14:paraId="071BBF7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6144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DC_2A-7A_n66A</w:t>
            </w:r>
          </w:p>
          <w:p w14:paraId="4785AC88"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E38C016"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2DEE4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437501" w:rsidRPr="00877CC8" w14:paraId="278BAFA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BFFC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BDF87AC"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964B54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tc>
      </w:tr>
      <w:tr w:rsidR="00437501" w:rsidRPr="00877CC8" w14:paraId="533697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D5B9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B0EF710"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828E06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tc>
      </w:tr>
      <w:tr w:rsidR="00437501" w:rsidRPr="00877CC8" w14:paraId="7C16EC1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2DF4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C1BF1E5"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71BAF0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tc>
      </w:tr>
      <w:tr w:rsidR="00437501" w:rsidRPr="00877CC8" w14:paraId="1F8AE1F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C506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54563B3D"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2B849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tc>
      </w:tr>
      <w:tr w:rsidR="00437501" w:rsidRPr="00877CC8" w14:paraId="4470318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6D6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1150C78"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F8C4CE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tc>
      </w:tr>
      <w:tr w:rsidR="00437501" w:rsidRPr="00877CC8" w14:paraId="65E77DA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91DF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76FC50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437501" w:rsidRPr="00877CC8" w14:paraId="77C7930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77A1"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B95C24"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610A64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437501" w:rsidRPr="00877CC8" w14:paraId="248AFA4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1992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13DBDB2"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8A31C8B"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437501" w:rsidRPr="00877CC8" w14:paraId="6AF1E48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F6FE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DC_2A-7A_n77A</w:t>
            </w:r>
          </w:p>
          <w:p w14:paraId="1F648DB1" w14:textId="77777777" w:rsidR="00437501" w:rsidRPr="00877CC8" w:rsidRDefault="00437501" w:rsidP="0009334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F9C8F8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DC_2A_n77A</w:t>
            </w:r>
          </w:p>
          <w:p w14:paraId="643BF34E"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DC_7A_n77A</w:t>
            </w:r>
          </w:p>
        </w:tc>
      </w:tr>
      <w:tr w:rsidR="00437501" w:rsidRPr="00877CC8" w14:paraId="5D223CA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81BA7"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9A9B9F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DC_2A_n77A</w:t>
            </w:r>
          </w:p>
          <w:p w14:paraId="2F514DC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019742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D158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DC_2A-7A_n77(2A)</w:t>
            </w:r>
          </w:p>
          <w:p w14:paraId="2AAFAD7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09F7F4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DC_2A_n77A</w:t>
            </w:r>
          </w:p>
          <w:p w14:paraId="71E1E19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61586BB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80E1"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07809B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DC_2A_n77A</w:t>
            </w:r>
          </w:p>
          <w:p w14:paraId="5819658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522D018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A3C5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DC_2A-7A_n78A</w:t>
            </w:r>
          </w:p>
          <w:p w14:paraId="275A2AD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92AC516"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kern w:val="2"/>
                <w:sz w:val="18"/>
              </w:rPr>
              <w:t>DC_2A_n78A</w:t>
            </w:r>
          </w:p>
          <w:p w14:paraId="08D7B94F" w14:textId="77777777" w:rsidR="00437501" w:rsidRPr="00877CC8" w:rsidRDefault="00437501" w:rsidP="0009334B">
            <w:pPr>
              <w:keepNext/>
              <w:keepLines/>
              <w:spacing w:after="0"/>
              <w:jc w:val="center"/>
              <w:rPr>
                <w:rFonts w:ascii="Arial" w:hAnsi="Arial"/>
                <w:noProof/>
                <w:sz w:val="18"/>
                <w:lang w:eastAsia="fr-FR"/>
              </w:rPr>
            </w:pPr>
            <w:r w:rsidRPr="00877CC8">
              <w:rPr>
                <w:rFonts w:ascii="Arial" w:hAnsi="Arial"/>
                <w:noProof/>
                <w:sz w:val="18"/>
              </w:rPr>
              <w:t>DC_7A_n78A</w:t>
            </w:r>
          </w:p>
          <w:p w14:paraId="56ECB6C8"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437501" w:rsidRPr="00877CC8" w14:paraId="7EFF17B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F8C7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DC_2A-7A_n78(2A)</w:t>
            </w:r>
          </w:p>
          <w:p w14:paraId="3ADC08C5"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649441C"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kern w:val="2"/>
                <w:sz w:val="18"/>
              </w:rPr>
              <w:t>DC_2A_n78A</w:t>
            </w:r>
          </w:p>
          <w:p w14:paraId="63C6B824" w14:textId="77777777" w:rsidR="00437501" w:rsidRPr="00877CC8" w:rsidRDefault="00437501" w:rsidP="0009334B">
            <w:pPr>
              <w:keepNext/>
              <w:keepLines/>
              <w:spacing w:after="0"/>
              <w:jc w:val="center"/>
              <w:rPr>
                <w:rFonts w:ascii="Arial" w:hAnsi="Arial"/>
                <w:noProof/>
                <w:sz w:val="18"/>
                <w:lang w:eastAsia="fr-FR"/>
              </w:rPr>
            </w:pPr>
            <w:r w:rsidRPr="00877CC8">
              <w:rPr>
                <w:rFonts w:ascii="Arial" w:hAnsi="Arial"/>
                <w:noProof/>
                <w:sz w:val="18"/>
              </w:rPr>
              <w:t>DC_7A_n78A</w:t>
            </w:r>
          </w:p>
          <w:p w14:paraId="59933257"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437501" w:rsidRPr="00877CC8" w14:paraId="7E90D2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D6E5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EBFF07B"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kern w:val="2"/>
                <w:sz w:val="18"/>
              </w:rPr>
              <w:t>DC_2A_n78A</w:t>
            </w:r>
          </w:p>
          <w:p w14:paraId="44795A7A"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sz w:val="18"/>
              </w:rPr>
              <w:t>DC_7A_n78A</w:t>
            </w:r>
          </w:p>
        </w:tc>
      </w:tr>
      <w:tr w:rsidR="00437501" w:rsidRPr="00877CC8" w14:paraId="7F3823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3DEF"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69DA4E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DC_2A_n7A</w:t>
            </w:r>
          </w:p>
          <w:p w14:paraId="68CC4320"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sz w:val="18"/>
                <w:lang w:eastAsia="zh-CN"/>
              </w:rPr>
              <w:t>DC_2A_n78A</w:t>
            </w:r>
          </w:p>
        </w:tc>
      </w:tr>
      <w:tr w:rsidR="00437501" w:rsidRPr="00877CC8" w14:paraId="79F473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9AF6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98A8C3C"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332ABC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37501" w:rsidRPr="00877CC8" w14:paraId="7AA33FD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E806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B91107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7307FC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37501" w:rsidRPr="00877CC8" w14:paraId="335436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45A8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4A16446"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90C7F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37501" w:rsidRPr="00877CC8" w14:paraId="25F5490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0632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9D9799B"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kern w:val="2"/>
                <w:sz w:val="18"/>
              </w:rPr>
              <w:t>DC_2A_n78A</w:t>
            </w:r>
          </w:p>
          <w:p w14:paraId="371B1B5B"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437501" w:rsidRPr="00877CC8" w14:paraId="5300D7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4D24"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C9C3A9C"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kern w:val="2"/>
                <w:sz w:val="18"/>
              </w:rPr>
              <w:t>DC_2A_n78A</w:t>
            </w:r>
          </w:p>
          <w:p w14:paraId="10817F64" w14:textId="77777777" w:rsidR="00437501" w:rsidRPr="00877CC8" w:rsidRDefault="00437501" w:rsidP="0009334B">
            <w:pPr>
              <w:keepNext/>
              <w:keepLines/>
              <w:spacing w:after="0"/>
              <w:jc w:val="center"/>
              <w:rPr>
                <w:rFonts w:ascii="Arial" w:hAnsi="Arial"/>
                <w:noProof/>
                <w:kern w:val="2"/>
                <w:sz w:val="18"/>
              </w:rPr>
            </w:pPr>
            <w:r w:rsidRPr="00877CC8">
              <w:rPr>
                <w:rFonts w:ascii="Arial" w:hAnsi="Arial"/>
                <w:noProof/>
                <w:sz w:val="18"/>
              </w:rPr>
              <w:t>DC_7A_n78A</w:t>
            </w:r>
          </w:p>
        </w:tc>
      </w:tr>
      <w:tr w:rsidR="00437501" w:rsidRPr="00877CC8" w14:paraId="71C722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BF23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C689F9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4C0569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DC_8A_n2A</w:t>
            </w:r>
          </w:p>
        </w:tc>
      </w:tr>
      <w:tr w:rsidR="00437501" w:rsidRPr="00877CC8" w14:paraId="130005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1FB9"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4650865" w14:textId="77777777" w:rsidR="00437501" w:rsidRPr="00877CC8" w:rsidRDefault="00437501" w:rsidP="0009334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437501" w:rsidRPr="00877CC8" w14:paraId="771F7D9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44EB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5DBBBF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DC_2A_n5A</w:t>
            </w:r>
          </w:p>
          <w:p w14:paraId="79C78AA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DC_12A_n5A</w:t>
            </w:r>
          </w:p>
        </w:tc>
      </w:tr>
      <w:tr w:rsidR="00437501" w:rsidRPr="00877CC8" w14:paraId="1B0CEE6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2D292" w14:textId="77777777" w:rsidR="00437501" w:rsidRPr="00877CC8" w:rsidRDefault="00437501" w:rsidP="0009334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8F4D91E" w14:textId="77777777" w:rsidR="00437501" w:rsidRPr="00877CC8" w:rsidRDefault="00437501" w:rsidP="0009334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43A48F0" w14:textId="77777777" w:rsidR="00437501" w:rsidRPr="00877CC8" w:rsidRDefault="00437501" w:rsidP="0009334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437501" w:rsidRPr="00877CC8" w14:paraId="0D45F82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22594" w14:textId="77777777" w:rsidR="00437501" w:rsidRPr="00877CC8" w:rsidRDefault="00437501" w:rsidP="0009334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B0881E5" w14:textId="77777777" w:rsidR="00437501" w:rsidRPr="00877CC8" w:rsidRDefault="00437501" w:rsidP="0009334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06C13F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437501" w:rsidRPr="00877CC8" w14:paraId="597A81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4E4783"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1A47C7" w14:textId="77777777" w:rsidR="00437501" w:rsidRPr="00877CC8" w:rsidRDefault="00437501" w:rsidP="0009334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940794F"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rPr>
              <w:t>DC_12A_n7A</w:t>
            </w:r>
          </w:p>
        </w:tc>
      </w:tr>
      <w:tr w:rsidR="00437501" w:rsidRPr="00877CC8" w14:paraId="6438CB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E2F6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A2D352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DC_2A_n12A</w:t>
            </w:r>
          </w:p>
          <w:p w14:paraId="135CA52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37501" w:rsidRPr="00877CC8" w14:paraId="6333B9E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E0F0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4C407F7"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7F72690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rPr>
              <w:t>DC_12A_n30A</w:t>
            </w:r>
          </w:p>
        </w:tc>
      </w:tr>
      <w:tr w:rsidR="00437501" w:rsidRPr="00877CC8" w14:paraId="36B38D9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0ECDA"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3B37A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67D3781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DC_12A_n30A</w:t>
            </w:r>
          </w:p>
        </w:tc>
      </w:tr>
      <w:tr w:rsidR="00437501" w:rsidRPr="00877CC8" w14:paraId="1BFEDED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C5F6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9F5DCE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DC_2A_n41A</w:t>
            </w:r>
          </w:p>
          <w:p w14:paraId="38291B0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DC_12A_n41A</w:t>
            </w:r>
          </w:p>
        </w:tc>
      </w:tr>
      <w:tr w:rsidR="00437501" w:rsidRPr="00877CC8" w14:paraId="54F20CC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6DAC2"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F30E5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DC_2A_n41A</w:t>
            </w:r>
          </w:p>
          <w:p w14:paraId="177A96A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DC_12A_n41A</w:t>
            </w:r>
          </w:p>
        </w:tc>
      </w:tr>
      <w:tr w:rsidR="00437501" w:rsidRPr="00877CC8" w14:paraId="0003ED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05FFE"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ECF743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AAD6E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437501" w:rsidRPr="00877CC8" w14:paraId="2192E6E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C86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C62FA6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2E26C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437501" w:rsidRPr="00877CC8" w14:paraId="2BE4C4D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09059"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9E5FC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CE2186"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3E8FA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437501" w:rsidRPr="00877CC8" w14:paraId="16D92FB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3738" w14:textId="77777777" w:rsidR="00437501" w:rsidRDefault="00437501" w:rsidP="0009334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6900628" w14:textId="77777777" w:rsidR="00437501" w:rsidRPr="00877CC8" w:rsidRDefault="00437501" w:rsidP="0009334B">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3E4909D2"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30A8D3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437501" w:rsidRPr="00877CC8" w14:paraId="1078EAE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8F938"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4D9C7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437501" w:rsidRPr="00877CC8" w14:paraId="50CA2A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99AE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C18861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DC_2A_n78A</w:t>
            </w:r>
          </w:p>
          <w:p w14:paraId="53DC984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DC_12A_n78A</w:t>
            </w:r>
          </w:p>
        </w:tc>
      </w:tr>
      <w:tr w:rsidR="00437501" w:rsidRPr="00877CC8" w14:paraId="6693967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DB4908"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8DB58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DC_2A_n78A</w:t>
            </w:r>
          </w:p>
          <w:p w14:paraId="387B205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DC_12A_n78A</w:t>
            </w:r>
          </w:p>
        </w:tc>
      </w:tr>
      <w:tr w:rsidR="00437501" w:rsidRPr="00877CC8" w14:paraId="127180A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FF7725"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8A973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DC_2A_n78A</w:t>
            </w:r>
          </w:p>
          <w:p w14:paraId="4CD7EB7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DC_12A_n78A</w:t>
            </w:r>
          </w:p>
        </w:tc>
      </w:tr>
      <w:tr w:rsidR="00437501" w:rsidRPr="00877CC8" w14:paraId="290197F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0B479"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3F855D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37501" w:rsidRPr="00877CC8" w14:paraId="1A95B4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05C97"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35CCF9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37501" w:rsidRPr="00877CC8" w14:paraId="25BB26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DB24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01E4EA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CN"/>
              </w:rPr>
              <w:t>DC_13A_n25A</w:t>
            </w:r>
          </w:p>
        </w:tc>
      </w:tr>
      <w:tr w:rsidR="00437501" w:rsidRPr="00877CC8" w14:paraId="6164CE1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BC09D"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D90E7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0BE2DC"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50AFBA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437501" w:rsidRPr="00877CC8" w14:paraId="13D4D4C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350CC"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87F996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DC_2A_n66A</w:t>
            </w:r>
          </w:p>
          <w:p w14:paraId="522C982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37501" w:rsidRPr="00877CC8" w14:paraId="07B6670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37EE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6584EF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DC_2A_n66A</w:t>
            </w:r>
          </w:p>
          <w:p w14:paraId="24DB2F6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DC_13A_n66A</w:t>
            </w:r>
          </w:p>
        </w:tc>
      </w:tr>
      <w:tr w:rsidR="00437501" w:rsidRPr="00877CC8" w14:paraId="5CDA112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C0F06"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CF946F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223B62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10339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B97E28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877CC8" w14:paraId="6D2385B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0391E"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32BFFB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9FE558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877CC8" w14:paraId="3B98FCB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D926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7753F1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801795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DC_14A_n2A</w:t>
            </w:r>
          </w:p>
        </w:tc>
      </w:tr>
      <w:tr w:rsidR="00437501" w:rsidRPr="00877CC8" w14:paraId="468CF0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3A07D"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D0DB77"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380280A"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37501" w:rsidRPr="00877CC8" w14:paraId="4575CD2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8F727"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5E6657"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388E2E8"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37501" w:rsidRPr="00877CC8" w14:paraId="74707FB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D0A9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D9C3B7D"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7DA3152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DC_14A_n30A</w:t>
            </w:r>
          </w:p>
        </w:tc>
      </w:tr>
      <w:tr w:rsidR="00437501" w:rsidRPr="00877CC8" w14:paraId="60735F0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DF9E6B"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D1EC1"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4B218836"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DC_14A_n30A</w:t>
            </w:r>
          </w:p>
        </w:tc>
      </w:tr>
      <w:tr w:rsidR="00437501" w:rsidRPr="00877CC8" w14:paraId="131CAB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0659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116C6A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DC_2A_n66A</w:t>
            </w:r>
          </w:p>
          <w:p w14:paraId="01CF91E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DC_14A_n66A</w:t>
            </w:r>
          </w:p>
        </w:tc>
      </w:tr>
      <w:tr w:rsidR="00437501" w:rsidRPr="00877CC8" w14:paraId="780928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D096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98E771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DC_2A_n66A</w:t>
            </w:r>
          </w:p>
          <w:p w14:paraId="097C139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DC_14A_n66A</w:t>
            </w:r>
          </w:p>
        </w:tc>
      </w:tr>
      <w:tr w:rsidR="00437501" w:rsidRPr="00877CC8" w14:paraId="0CEE8D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2C43D"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20F0BA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3E3DE3"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CD9070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437501" w:rsidRPr="00877CC8" w14:paraId="1A271E3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8378E" w14:textId="77777777" w:rsidR="00437501" w:rsidRDefault="00437501" w:rsidP="0009334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4380F50" w14:textId="77777777" w:rsidR="00437501" w:rsidRPr="00877CC8" w:rsidRDefault="00437501" w:rsidP="0009334B">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05B049E8"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70FF497"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437501" w:rsidRPr="00877CC8" w14:paraId="79D803D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0251C"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B5C954B"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437501" w:rsidRPr="00877CC8" w14:paraId="1889DC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8EFC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AB4866E" w14:textId="77777777" w:rsidR="00437501" w:rsidRPr="00877CC8" w:rsidRDefault="00437501" w:rsidP="0009334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A9606A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437501" w:rsidRPr="00877CC8" w14:paraId="1691B3F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299A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95E5E4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454DC3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37501" w:rsidRPr="00877CC8" w14:paraId="579BC7A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250EA" w14:textId="77777777" w:rsidR="00437501" w:rsidRPr="00877CC8" w:rsidRDefault="00437501" w:rsidP="0009334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9D70BB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DC_2A_n78A</w:t>
            </w:r>
          </w:p>
          <w:p w14:paraId="59E8EB67" w14:textId="77777777" w:rsidR="00437501" w:rsidRPr="00877CC8" w:rsidRDefault="00437501" w:rsidP="0009334B">
            <w:pPr>
              <w:keepNext/>
              <w:keepLines/>
              <w:spacing w:after="0"/>
              <w:jc w:val="center"/>
              <w:rPr>
                <w:rFonts w:ascii="Arial" w:hAnsi="Arial" w:cs="Arial"/>
                <w:sz w:val="18"/>
              </w:rPr>
            </w:pPr>
            <w:r w:rsidRPr="00877CC8">
              <w:rPr>
                <w:rFonts w:ascii="Arial" w:hAnsi="Arial"/>
                <w:sz w:val="18"/>
              </w:rPr>
              <w:t>DC_28A_n78A</w:t>
            </w:r>
          </w:p>
        </w:tc>
      </w:tr>
      <w:tr w:rsidR="00437501" w:rsidRPr="00877CC8" w14:paraId="53F859D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72777"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AC1B2E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rPr>
              <w:t>DC_2A_n30A</w:t>
            </w:r>
          </w:p>
        </w:tc>
      </w:tr>
      <w:tr w:rsidR="00437501" w:rsidRPr="00877CC8" w14:paraId="27FC977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9BBA30"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42B3E7"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437501" w:rsidRPr="00877CC8" w14:paraId="3368A8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C3F7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82BCD1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DC_2A_n66A</w:t>
            </w:r>
          </w:p>
        </w:tc>
      </w:tr>
      <w:tr w:rsidR="00437501" w:rsidRPr="00877CC8" w14:paraId="5602BC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D78D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CE205B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DC_2A_n66A</w:t>
            </w:r>
          </w:p>
        </w:tc>
      </w:tr>
      <w:tr w:rsidR="00437501" w:rsidRPr="00877CC8" w14:paraId="68E62A6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959F2"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5FC65B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D6FE4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437501" w:rsidRPr="00877CC8" w14:paraId="670473F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6BE1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4E7430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DC_2A_n78A</w:t>
            </w:r>
          </w:p>
        </w:tc>
      </w:tr>
      <w:tr w:rsidR="00437501" w:rsidRPr="00877CC8" w14:paraId="672AFA3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17238"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3E79D9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779696F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37501" w:rsidRPr="00877CC8" w14:paraId="201B8EC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D0FE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3E8E70B"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8F452D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DC_30A_n2A</w:t>
            </w:r>
          </w:p>
        </w:tc>
      </w:tr>
      <w:tr w:rsidR="00437501" w:rsidRPr="00877CC8" w14:paraId="19B8632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20FE2"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6D6840E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538E6B5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37501" w:rsidRPr="00877CC8" w14:paraId="3E78CE6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0059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EA33D7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7995E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437501" w:rsidRPr="00877CC8" w14:paraId="59596F4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33F8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AF9E0E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F36189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37501" w:rsidRPr="00877CC8" w14:paraId="6EEDB70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EF9B1"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48DE1A6"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16A228"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9578DF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437501" w:rsidRPr="00877CC8" w14:paraId="35C1BF2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3CC9B" w14:textId="77777777" w:rsidR="00437501" w:rsidRDefault="00437501" w:rsidP="0009334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11D255C" w14:textId="77777777" w:rsidR="00437501" w:rsidRPr="00877CC8" w:rsidRDefault="00437501" w:rsidP="0009334B">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462F0619"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509D87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437501" w:rsidRPr="00877CC8" w14:paraId="535F95A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EC295"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B0BCDA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DC_2A_n38A</w:t>
            </w:r>
          </w:p>
          <w:p w14:paraId="3EDD85B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437501" w:rsidRPr="00877CC8" w14:paraId="58AE54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DB94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BACCA9" w14:textId="77777777" w:rsidR="00437501" w:rsidRPr="00BB0C71"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BB0C71">
              <w:rPr>
                <w:rFonts w:ascii="Arial" w:hAnsi="Arial" w:cs="Arial"/>
                <w:sz w:val="18"/>
                <w:szCs w:val="18"/>
                <w:lang w:val="en-US"/>
              </w:rPr>
              <w:t>2</w:t>
            </w:r>
            <w:r w:rsidRPr="00877CC8">
              <w:rPr>
                <w:rFonts w:ascii="Arial" w:hAnsi="Arial" w:cs="Arial"/>
                <w:sz w:val="18"/>
                <w:szCs w:val="18"/>
              </w:rPr>
              <w:t>A_n38</w:t>
            </w:r>
            <w:r w:rsidRPr="00BB0C71">
              <w:rPr>
                <w:rFonts w:ascii="Arial" w:hAnsi="Arial" w:cs="Arial"/>
                <w:sz w:val="18"/>
                <w:szCs w:val="18"/>
                <w:lang w:val="en-US"/>
              </w:rPr>
              <w:t>A</w:t>
            </w:r>
          </w:p>
          <w:p w14:paraId="6D4A5BB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rPr>
              <w:t>DC_</w:t>
            </w:r>
            <w:r w:rsidRPr="00BB0C71">
              <w:rPr>
                <w:rFonts w:ascii="Arial" w:hAnsi="Arial" w:cs="Arial"/>
                <w:sz w:val="18"/>
                <w:szCs w:val="18"/>
                <w:lang w:val="en-US"/>
              </w:rPr>
              <w:t>2</w:t>
            </w:r>
            <w:r w:rsidRPr="00877CC8">
              <w:rPr>
                <w:rFonts w:ascii="Arial" w:hAnsi="Arial" w:cs="Arial"/>
                <w:sz w:val="18"/>
                <w:szCs w:val="18"/>
              </w:rPr>
              <w:t>A_n71</w:t>
            </w:r>
            <w:r w:rsidRPr="00BB0C71">
              <w:rPr>
                <w:rFonts w:ascii="Arial" w:hAnsi="Arial" w:cs="Arial"/>
                <w:sz w:val="18"/>
                <w:szCs w:val="18"/>
                <w:lang w:val="en-US"/>
              </w:rPr>
              <w:t>A</w:t>
            </w:r>
          </w:p>
        </w:tc>
      </w:tr>
      <w:tr w:rsidR="00437501" w:rsidRPr="00877CC8" w14:paraId="79A8AFA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D840E"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CEFCBB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DC_2A_n78A</w:t>
            </w:r>
          </w:p>
          <w:p w14:paraId="766772B6"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sz w:val="18"/>
              </w:rPr>
              <w:t>DC_38A_n78A</w:t>
            </w:r>
          </w:p>
        </w:tc>
      </w:tr>
      <w:tr w:rsidR="00437501" w:rsidRPr="00877CC8" w14:paraId="6E74B7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72CC6"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C2D8E0F"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AAF9F0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437501" w:rsidRPr="00877CC8" w14:paraId="0A4264F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0DB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DC_2A_n41A-n66A</w:t>
            </w:r>
          </w:p>
          <w:p w14:paraId="52DB7C0B"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932A10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DC_2A_n41A</w:t>
            </w:r>
          </w:p>
          <w:p w14:paraId="3658DDD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37501" w:rsidRPr="00877CC8" w14:paraId="217EFBD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7D02A"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269A7D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DC_2A_n41A</w:t>
            </w:r>
          </w:p>
          <w:p w14:paraId="2A5888A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37501" w:rsidRPr="00877CC8" w14:paraId="460A76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0F034"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DC_2A_n41A-n71A</w:t>
            </w:r>
          </w:p>
          <w:p w14:paraId="165BC718"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9F1B324"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8725A9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437501" w:rsidRPr="00877CC8" w14:paraId="797965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B1B36"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9FFA92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0092266"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437501" w:rsidRPr="00877CC8" w14:paraId="269E233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0F6D4"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449EB2B" w14:textId="77777777" w:rsidR="00437501" w:rsidRPr="00877CC8" w:rsidRDefault="00437501" w:rsidP="0009334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2CFCDC0"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91525C8" w14:textId="77777777" w:rsidR="00437501" w:rsidRPr="00877CC8" w:rsidRDefault="00437501" w:rsidP="0009334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5713C5" w14:textId="77777777" w:rsidR="00437501" w:rsidRPr="00877CC8" w:rsidRDefault="00437501" w:rsidP="0009334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437501" w:rsidRPr="00877CC8" w14:paraId="2A230E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8D23D"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6633EC"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7E29C55"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B943A2C"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088AD43" w14:textId="77777777" w:rsidR="00437501" w:rsidRPr="00877CC8" w:rsidRDefault="00437501" w:rsidP="0009334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66B9FD0" w14:textId="77777777" w:rsidR="00437501" w:rsidRPr="00877CC8" w:rsidRDefault="00437501" w:rsidP="0009334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9DE921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A96E6D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437501" w:rsidRPr="00877CC8" w14:paraId="6829AD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D7A9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4B56D4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F2DA531"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5271A53"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437501" w:rsidRPr="00877CC8" w14:paraId="69FF591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5E9C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216424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AFA30A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B28743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437501" w:rsidRPr="00877CC8" w14:paraId="4F2BBBE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AA66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DC_2A-46A_n66A</w:t>
            </w:r>
          </w:p>
          <w:p w14:paraId="279E4A0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DC_2A-46C_n66A</w:t>
            </w:r>
          </w:p>
          <w:p w14:paraId="7E89F5F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DC_2A-46D_n66A</w:t>
            </w:r>
          </w:p>
          <w:p w14:paraId="0DAE94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D80BEF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37501" w:rsidRPr="00877CC8" w14:paraId="6CEA10C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D47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88BEE9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B4D0A9E"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59D4197"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437501" w:rsidRPr="00877CC8" w14:paraId="0991AF2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3653B"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39F83D7"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DC_2A_n77A</w:t>
            </w:r>
          </w:p>
        </w:tc>
      </w:tr>
      <w:tr w:rsidR="00437501" w:rsidRPr="00877CC8" w14:paraId="7B36992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9B2DA" w14:textId="77777777" w:rsidR="00437501" w:rsidRPr="00877CC8" w:rsidRDefault="00437501" w:rsidP="0009334B">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4F31CE"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437501" w:rsidRPr="00877CC8" w14:paraId="19153EE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E6DE4"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0EAC66D"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9CB3483"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03AA7B9B" w14:textId="77777777" w:rsidR="00437501" w:rsidRPr="00BB0C71" w:rsidRDefault="00437501" w:rsidP="0009334B">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E54A015" w14:textId="77777777" w:rsidR="00437501" w:rsidRPr="00877CC8" w:rsidRDefault="00437501" w:rsidP="0009334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F8E1700" w14:textId="77777777" w:rsidR="00437501" w:rsidRPr="00877CC8" w:rsidRDefault="00437501" w:rsidP="0009334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437501" w:rsidRPr="00877CC8" w14:paraId="4977AEA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A1C7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7C2320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DC_2A_n5A</w:t>
            </w:r>
          </w:p>
          <w:p w14:paraId="400636F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DC_48A_n5A</w:t>
            </w:r>
          </w:p>
        </w:tc>
      </w:tr>
      <w:tr w:rsidR="00437501" w:rsidRPr="00877CC8" w14:paraId="0F62D1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4C98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DC_2A-48C_n5A</w:t>
            </w:r>
          </w:p>
          <w:p w14:paraId="0E6375F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DC_2A-48D_n5A</w:t>
            </w:r>
          </w:p>
          <w:p w14:paraId="18B05FB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155B08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DC_2A_n5A</w:t>
            </w:r>
          </w:p>
        </w:tc>
      </w:tr>
      <w:tr w:rsidR="00437501" w:rsidRPr="00877CC8" w14:paraId="0529173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6A2D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62A20BF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DC_2A_n48A</w:t>
            </w:r>
          </w:p>
          <w:p w14:paraId="7DB0DD5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37501" w:rsidRPr="00877CC8" w14:paraId="15AE34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BADE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1FB87D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DC_2A_n71A</w:t>
            </w:r>
          </w:p>
          <w:p w14:paraId="2996B51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437501" w:rsidRPr="00877CC8" w14:paraId="70DD6AF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DBB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07C1B98"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43B454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437501" w:rsidRPr="00877CC8" w14:paraId="2796341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D6C14"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0084044"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437501" w:rsidRPr="00877CC8" w14:paraId="0C668AF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82EF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DC_2A-48A_n66A</w:t>
            </w:r>
          </w:p>
          <w:p w14:paraId="7A0E9BCF"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D7C4B7D"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468B47B"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FE0A3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F7117B"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437501" w:rsidRPr="00877CC8" w14:paraId="74B1D1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D825D" w14:textId="77777777" w:rsidR="00437501" w:rsidRPr="00877CC8" w:rsidRDefault="00437501" w:rsidP="0009334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AF0DD1"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877CC8" w14:paraId="7F65C54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3C6A1"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D7E960"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920EE6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437501" w:rsidRPr="00877CC8" w14:paraId="450914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EC827"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16E64"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7D4AD4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437501" w:rsidRPr="00877CC8" w14:paraId="643C51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72EB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976BCE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B39AEC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EF2DF6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567288A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2F24F8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E0EEF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437501" w:rsidRPr="00877CC8" w14:paraId="46DD895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F4D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178304E"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AE1E36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DC_66A_n2A</w:t>
            </w:r>
          </w:p>
        </w:tc>
      </w:tr>
      <w:tr w:rsidR="00437501" w:rsidRPr="00877CC8" w14:paraId="69F59B6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A7FFC"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E3CB4EC"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DC_66A_n2A</w:t>
            </w:r>
          </w:p>
        </w:tc>
      </w:tr>
      <w:tr w:rsidR="00437501" w:rsidRPr="00877CC8" w14:paraId="54202A0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8685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DC_2A-66A_n5A</w:t>
            </w:r>
          </w:p>
          <w:p w14:paraId="70A7668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1147D1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6A0EC81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2110805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8FD1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B11940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0C68870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6B724DE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7716E"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B673FC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5307C08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211F200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302EA"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93391D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3A6DCB5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19F4CA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C6856"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6DB832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DC_2A_n5A</w:t>
            </w:r>
          </w:p>
          <w:p w14:paraId="3E428BA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6331934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E17B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E1883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DC_2A_n7A</w:t>
            </w:r>
          </w:p>
          <w:p w14:paraId="6B34C9E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DC_66A_n7A</w:t>
            </w:r>
          </w:p>
        </w:tc>
      </w:tr>
      <w:tr w:rsidR="00437501" w:rsidRPr="00877CC8" w14:paraId="6B92D5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C0333"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C43B7C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DC_2A_n7A</w:t>
            </w:r>
          </w:p>
          <w:p w14:paraId="6CED6D9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DC_66A_n7A</w:t>
            </w:r>
          </w:p>
        </w:tc>
      </w:tr>
      <w:tr w:rsidR="00437501" w:rsidRPr="00877CC8" w14:paraId="0D81F5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B376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85A990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DC_2A_n12A</w:t>
            </w:r>
          </w:p>
          <w:p w14:paraId="46AD9D8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DC_66A_n12A</w:t>
            </w:r>
          </w:p>
        </w:tc>
      </w:tr>
      <w:tr w:rsidR="00437501" w:rsidRPr="00877CC8" w14:paraId="3FA668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44D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7F07AD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DC_66A_n25A</w:t>
            </w:r>
          </w:p>
        </w:tc>
      </w:tr>
      <w:tr w:rsidR="00437501" w:rsidRPr="00877CC8" w14:paraId="34E0CD8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72B6F"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E4A3E2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DC_2A_n28A</w:t>
            </w:r>
          </w:p>
          <w:p w14:paraId="413F4FAF"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DC_66A_n28A</w:t>
            </w:r>
          </w:p>
        </w:tc>
      </w:tr>
      <w:tr w:rsidR="00437501" w:rsidRPr="00877CC8" w14:paraId="239ADD4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B5E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03E3B6"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3443AEE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DC_66A_n30A</w:t>
            </w:r>
          </w:p>
        </w:tc>
      </w:tr>
      <w:tr w:rsidR="00437501" w:rsidRPr="00877CC8" w14:paraId="322443E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285141"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C1D746"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176C55CC"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DC_66A_n30A</w:t>
            </w:r>
          </w:p>
        </w:tc>
      </w:tr>
      <w:tr w:rsidR="00437501" w:rsidRPr="00877CC8" w14:paraId="68C71A6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D0799"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2951E6"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6E37ABCF"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DC_66A_n30A</w:t>
            </w:r>
          </w:p>
        </w:tc>
      </w:tr>
      <w:tr w:rsidR="00437501" w:rsidRPr="00877CC8" w14:paraId="47F7341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4E0671"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9E908"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DC_2A_n30A</w:t>
            </w:r>
          </w:p>
          <w:p w14:paraId="714D926C"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DC_66A_n30A</w:t>
            </w:r>
          </w:p>
        </w:tc>
      </w:tr>
      <w:tr w:rsidR="00437501" w:rsidRPr="00877CC8" w14:paraId="6492C7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7441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31BA3A8"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zh-TW"/>
              </w:rPr>
              <w:t>DC_2A_n38A</w:t>
            </w:r>
          </w:p>
          <w:p w14:paraId="66624F8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TW"/>
              </w:rPr>
              <w:t>DC_66A_n38A</w:t>
            </w:r>
          </w:p>
        </w:tc>
      </w:tr>
      <w:tr w:rsidR="00437501" w:rsidRPr="00877CC8" w14:paraId="3696AE6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F622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39598D0"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zh-TW"/>
              </w:rPr>
              <w:t>DC_2A_n38A</w:t>
            </w:r>
          </w:p>
          <w:p w14:paraId="6D1415D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TW"/>
              </w:rPr>
              <w:t>DC_66A_n38A</w:t>
            </w:r>
          </w:p>
        </w:tc>
      </w:tr>
      <w:tr w:rsidR="00437501" w:rsidRPr="00877CC8" w14:paraId="4CE113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C67A0"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A103B4A"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zh-TW"/>
              </w:rPr>
              <w:t>DC_2A_n38A</w:t>
            </w:r>
          </w:p>
          <w:p w14:paraId="0BBF81B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TW"/>
              </w:rPr>
              <w:t>DC_66A_n38A</w:t>
            </w:r>
          </w:p>
        </w:tc>
      </w:tr>
      <w:tr w:rsidR="00437501" w:rsidRPr="00877CC8" w14:paraId="6F58D3F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147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E83DE4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DC_2A-66A_n41C</w:t>
            </w:r>
          </w:p>
          <w:p w14:paraId="23F2D56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5F1D69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DC_2A_n41A</w:t>
            </w:r>
          </w:p>
          <w:p w14:paraId="19C32B1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437501" w:rsidRPr="00877CC8" w14:paraId="7708A42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96E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5352E70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DC_2A_n41A</w:t>
            </w:r>
          </w:p>
          <w:p w14:paraId="2E75C4B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DC_66A_n41A</w:t>
            </w:r>
          </w:p>
        </w:tc>
      </w:tr>
      <w:tr w:rsidR="00437501" w:rsidRPr="00877CC8" w14:paraId="4D4C998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D654D" w14:textId="77777777" w:rsidR="00437501" w:rsidRPr="00877CC8" w:rsidRDefault="00437501" w:rsidP="0009334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873F03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DC_2A_n41A</w:t>
            </w:r>
          </w:p>
          <w:p w14:paraId="22D4805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DC_66A_n41A</w:t>
            </w:r>
          </w:p>
        </w:tc>
      </w:tr>
      <w:tr w:rsidR="00437501" w:rsidRPr="00877CC8" w14:paraId="0093C53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B40B7" w14:textId="77777777" w:rsidR="00437501" w:rsidRPr="00877CC8" w:rsidRDefault="00437501" w:rsidP="0009334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ADE7070" w14:textId="77777777" w:rsidR="00437501" w:rsidRPr="00877CC8" w:rsidRDefault="00437501" w:rsidP="0009334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28C6F3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37501" w:rsidRPr="00877CC8" w14:paraId="1757657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06FFF" w14:textId="77777777" w:rsidR="00437501" w:rsidRPr="00877CC8" w:rsidRDefault="00437501" w:rsidP="0009334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BD54DE5" w14:textId="77777777" w:rsidR="00437501" w:rsidRPr="00877CC8" w:rsidRDefault="00437501" w:rsidP="0009334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1A41B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37501" w:rsidRPr="00877CC8" w14:paraId="5291D6E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6BCE" w14:textId="77777777" w:rsidR="00437501" w:rsidRPr="00877CC8" w:rsidRDefault="00437501" w:rsidP="0009334B">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2C389D1" w14:textId="77777777" w:rsidR="00437501" w:rsidRPr="00877CC8" w:rsidRDefault="00437501" w:rsidP="0009334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8AD17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37501" w:rsidRPr="00877CC8" w14:paraId="230B8B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F6478" w14:textId="77777777" w:rsidR="00437501" w:rsidRPr="00877CC8" w:rsidRDefault="00437501" w:rsidP="0009334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DEE1AAC" w14:textId="77777777" w:rsidR="00437501" w:rsidRPr="00877CC8" w:rsidRDefault="00437501" w:rsidP="0009334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282127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37501" w:rsidRPr="00877CC8" w14:paraId="1D7265A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60AD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60A0FA0" w14:textId="77777777" w:rsidR="00437501" w:rsidRPr="00877CC8" w:rsidRDefault="00437501" w:rsidP="0009334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B06583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3D0B282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2C2A9" w14:textId="77777777" w:rsidR="00437501" w:rsidRPr="00877CC8" w:rsidRDefault="00437501" w:rsidP="0009334B">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0CE2A510" w14:textId="77777777" w:rsidR="00437501" w:rsidRPr="00877CC8" w:rsidRDefault="00437501" w:rsidP="0009334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DE31E37"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7133436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049E4"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BEF94FB"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noProof/>
                <w:sz w:val="18"/>
              </w:rPr>
              <w:t>DC_2A_n66A</w:t>
            </w:r>
          </w:p>
        </w:tc>
      </w:tr>
      <w:tr w:rsidR="00437501" w:rsidRPr="00877CC8" w14:paraId="5E91F5D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185E"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FE9A67C" w14:textId="77777777" w:rsidR="00437501" w:rsidRPr="00877CC8" w:rsidRDefault="00437501" w:rsidP="0009334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1A4E92A"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47E2166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1A74E" w14:textId="77777777" w:rsidR="00437501" w:rsidRPr="00877CC8" w:rsidRDefault="00437501" w:rsidP="0009334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ECC1F86"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437501" w:rsidRPr="00877CC8" w14:paraId="781BC2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1FBC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0A5E2E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6FDB1C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DC_2A-66C_n71A</w:t>
            </w:r>
          </w:p>
          <w:p w14:paraId="5D9AB3B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2ECDD0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3E7365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37501" w:rsidRPr="00877CC8" w14:paraId="133177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2E4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19F569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C9DD0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37501" w:rsidRPr="00877CC8" w14:paraId="587A4B4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6979A" w14:textId="77777777" w:rsidR="00437501" w:rsidRPr="00877CC8" w:rsidRDefault="00437501" w:rsidP="0009334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CB2D96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44BBC0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37501" w:rsidRPr="00877CC8" w14:paraId="5D3DD9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7266E" w14:textId="77777777" w:rsidR="00437501" w:rsidRPr="00877CC8" w:rsidRDefault="00437501" w:rsidP="0009334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57A2DE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B404FB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37501" w:rsidRPr="00877CC8" w14:paraId="7F496C1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61FB" w14:textId="77777777" w:rsidR="00437501" w:rsidRPr="00877CC8" w:rsidRDefault="00437501" w:rsidP="0009334B">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46496E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DC_2A_n66A</w:t>
            </w:r>
          </w:p>
          <w:p w14:paraId="21FCEE2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437501" w:rsidRPr="00877CC8" w14:paraId="7AD2B4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590D7"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C526F2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417E3BD3" w14:textId="77777777" w:rsidR="00437501" w:rsidRPr="00877CC8" w:rsidRDefault="00437501" w:rsidP="0009334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2C9EAA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3B590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877CC8" w14:paraId="580B6C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8599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871543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B8867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437501" w:rsidRPr="00877CC8" w14:paraId="2D2721C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2F316" w14:textId="77777777" w:rsidR="00437501" w:rsidRPr="00877CC8" w:rsidRDefault="00437501" w:rsidP="0009334B">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87477EC"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72965E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3778E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B251C4" w14:paraId="05A2CE8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75E34" w14:textId="77777777" w:rsidR="00437501" w:rsidRPr="00B251C4" w:rsidRDefault="00437501" w:rsidP="0009334B">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39F5D05A" w14:textId="77777777" w:rsidR="00437501" w:rsidRDefault="00437501" w:rsidP="0009334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646CFE8" w14:textId="77777777" w:rsidR="00437501" w:rsidRPr="00B251C4" w:rsidRDefault="00437501" w:rsidP="0009334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437501" w:rsidRPr="00877CC8" w14:paraId="42C12CF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8C876" w14:textId="77777777" w:rsidR="00437501" w:rsidRPr="00877CC8" w:rsidRDefault="00437501" w:rsidP="0009334B">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048F270B"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2D9921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C7101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B251C4" w14:paraId="62D5126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775E0" w14:textId="77777777" w:rsidR="00437501" w:rsidRPr="00B251C4" w:rsidRDefault="00437501" w:rsidP="0009334B">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55A1B9F0" w14:textId="77777777" w:rsidR="00437501" w:rsidRDefault="00437501" w:rsidP="0009334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3867026E" w14:textId="77777777" w:rsidR="00437501" w:rsidRPr="00B251C4" w:rsidRDefault="00437501" w:rsidP="0009334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437501" w:rsidRPr="00877CC8" w14:paraId="0487478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0989F" w14:textId="77777777" w:rsidR="00437501" w:rsidRPr="00877CC8" w:rsidRDefault="00437501" w:rsidP="0009334B">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1A5BC802"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E14A9B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BF21F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877CC8" w14:paraId="56345D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F68AC"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3EF6088" w14:textId="77777777" w:rsidR="00437501" w:rsidRPr="00877CC8" w:rsidRDefault="00437501" w:rsidP="0009334B">
            <w:pPr>
              <w:keepNext/>
              <w:keepLines/>
              <w:spacing w:after="0"/>
              <w:jc w:val="center"/>
              <w:rPr>
                <w:rFonts w:ascii="Arial" w:hAnsi="Arial"/>
                <w:sz w:val="18"/>
                <w:lang w:val="fr-FR"/>
              </w:rPr>
            </w:pPr>
            <w:r w:rsidRPr="00877CC8">
              <w:rPr>
                <w:rFonts w:ascii="Arial" w:hAnsi="Arial" w:cs="Arial"/>
                <w:sz w:val="18"/>
                <w:szCs w:val="18"/>
              </w:rPr>
              <w:t>DC_</w:t>
            </w:r>
            <w:r w:rsidRPr="00BB0C71">
              <w:rPr>
                <w:rFonts w:ascii="Arial" w:hAnsi="Arial" w:cs="Arial"/>
                <w:sz w:val="18"/>
                <w:szCs w:val="18"/>
                <w:lang w:val="en-US"/>
              </w:rPr>
              <w:t>2</w:t>
            </w:r>
            <w:r w:rsidRPr="00877CC8">
              <w:rPr>
                <w:rFonts w:ascii="Arial" w:hAnsi="Arial" w:cs="Arial"/>
                <w:sz w:val="18"/>
                <w:szCs w:val="18"/>
              </w:rPr>
              <w:t>A_n</w:t>
            </w:r>
            <w:r w:rsidRPr="00BB0C71">
              <w:rPr>
                <w:rFonts w:ascii="Arial" w:hAnsi="Arial" w:cs="Arial"/>
                <w:sz w:val="18"/>
                <w:szCs w:val="18"/>
                <w:lang w:val="en-US"/>
              </w:rPr>
              <w:t>66A</w:t>
            </w:r>
            <w:r w:rsidRPr="00877CC8">
              <w:rPr>
                <w:rFonts w:ascii="Arial" w:hAnsi="Arial" w:cs="Arial"/>
                <w:sz w:val="18"/>
                <w:szCs w:val="18"/>
              </w:rPr>
              <w:t>-n</w:t>
            </w:r>
            <w:r w:rsidRPr="00BB0C71">
              <w:rPr>
                <w:rFonts w:ascii="Arial" w:hAnsi="Arial" w:cs="Arial"/>
                <w:sz w:val="18"/>
                <w:szCs w:val="18"/>
                <w:lang w:val="en-US"/>
              </w:rPr>
              <w:t>77C</w:t>
            </w:r>
            <w:r w:rsidRPr="00877CC8">
              <w:rPr>
                <w:rFonts w:ascii="Arial" w:hAnsi="Arial"/>
                <w:sz w:val="18"/>
                <w:vertAlign w:val="superscript"/>
                <w:lang w:eastAsia="ja-JP"/>
              </w:rPr>
              <w:t>14</w:t>
            </w:r>
          </w:p>
          <w:p w14:paraId="01571747"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0524B86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DC_2A-</w:t>
            </w:r>
            <w:r w:rsidRPr="00BB0C71">
              <w:rPr>
                <w:rFonts w:ascii="Arial" w:hAnsi="Arial" w:cs="Arial"/>
                <w:sz w:val="18"/>
                <w:szCs w:val="18"/>
                <w:lang w:val="en-US"/>
              </w:rPr>
              <w:t>2</w:t>
            </w:r>
            <w:r w:rsidRPr="00877CC8">
              <w:rPr>
                <w:rFonts w:ascii="Arial" w:hAnsi="Arial" w:cs="Arial"/>
                <w:sz w:val="18"/>
                <w:szCs w:val="18"/>
              </w:rPr>
              <w:t>A_n</w:t>
            </w:r>
            <w:r w:rsidRPr="00BB0C71">
              <w:rPr>
                <w:rFonts w:ascii="Arial" w:hAnsi="Arial" w:cs="Arial"/>
                <w:sz w:val="18"/>
                <w:szCs w:val="18"/>
                <w:lang w:val="en-US"/>
              </w:rPr>
              <w:t>66A</w:t>
            </w:r>
            <w:r w:rsidRPr="00877CC8">
              <w:rPr>
                <w:rFonts w:ascii="Arial" w:hAnsi="Arial" w:cs="Arial"/>
                <w:sz w:val="18"/>
                <w:szCs w:val="18"/>
              </w:rPr>
              <w:t>-n</w:t>
            </w:r>
            <w:r w:rsidRPr="00BB0C71">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CC3882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44A6C9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437501" w:rsidRPr="00877CC8" w14:paraId="578DD8C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075B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DC_2A-66A_n78A</w:t>
            </w:r>
          </w:p>
          <w:p w14:paraId="56B0D64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91A4C9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0F9506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37501" w:rsidRPr="00877CC8" w14:paraId="7337AD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14870"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D04F93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2D93E4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37501" w:rsidRPr="00877CC8" w14:paraId="2CF0171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7AA5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DC_2A_n66A-n78A</w:t>
            </w:r>
          </w:p>
          <w:p w14:paraId="531EB74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C69F94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8E0F5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37501" w:rsidRPr="00877CC8" w14:paraId="6414B17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27898"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6C90B4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C2752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37501" w:rsidRPr="00877CC8" w14:paraId="2A1A2C5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A502"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00EE67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6AD1C0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37501" w:rsidRPr="00877CC8" w14:paraId="30AF805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3C49F"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C3AD86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8C128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37501" w:rsidRPr="00877CC8" w14:paraId="78D704E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A4A9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C6D42C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6A87D2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37501" w:rsidRPr="00877CC8" w14:paraId="52C387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19A4"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F159A1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AC56B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37501" w:rsidRPr="00877CC8" w14:paraId="14A1B3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C9A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512FDD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437501" w:rsidRPr="00877CC8" w14:paraId="2A94D6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E286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4E1190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DC_71A_n38A</w:t>
            </w:r>
          </w:p>
          <w:p w14:paraId="7A8A66C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37501" w:rsidRPr="00877CC8" w14:paraId="2A0A7B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7043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73986F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DC_71A_n38A</w:t>
            </w:r>
          </w:p>
          <w:p w14:paraId="04FAF15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37501" w:rsidRPr="00877CC8" w14:paraId="1DE745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A98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1FA442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DC_2A_n41A</w:t>
            </w:r>
          </w:p>
          <w:p w14:paraId="0915A1A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DC_71A_n41A</w:t>
            </w:r>
          </w:p>
        </w:tc>
      </w:tr>
      <w:tr w:rsidR="00437501" w:rsidRPr="00877CC8" w14:paraId="7268E6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05F69"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392B0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DC_2A_n41A</w:t>
            </w:r>
          </w:p>
          <w:p w14:paraId="34350E0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DC_71A_n41A</w:t>
            </w:r>
          </w:p>
        </w:tc>
      </w:tr>
      <w:tr w:rsidR="00437501" w:rsidRPr="00877CC8" w14:paraId="156E87F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B196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AE9D86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DC_2A_n66A</w:t>
            </w:r>
          </w:p>
          <w:p w14:paraId="282102A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37501" w:rsidRPr="00877CC8" w14:paraId="6AD148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318B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0B9478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DC_2A_n66A</w:t>
            </w:r>
          </w:p>
          <w:p w14:paraId="2EFAE93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37501" w:rsidRPr="00877CC8" w14:paraId="4F70C1A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3DE2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5CE892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DC_2A_n71A</w:t>
            </w:r>
          </w:p>
        </w:tc>
      </w:tr>
      <w:tr w:rsidR="00437501" w:rsidRPr="00877CC8" w14:paraId="1317E8A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1589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DC_2A-71A_n78A</w:t>
            </w:r>
          </w:p>
          <w:p w14:paraId="1B70728C" w14:textId="77777777" w:rsidR="00437501" w:rsidRPr="00877CC8" w:rsidRDefault="00437501" w:rsidP="0009334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3E7289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DC_71A_n78A</w:t>
            </w:r>
          </w:p>
          <w:p w14:paraId="160D30D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DC_2A_n78A</w:t>
            </w:r>
          </w:p>
        </w:tc>
      </w:tr>
      <w:tr w:rsidR="00437501" w:rsidRPr="00B251C4" w14:paraId="126F2A3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5E148" w14:textId="77777777" w:rsidR="00437501" w:rsidRPr="00B251C4" w:rsidRDefault="00437501" w:rsidP="0009334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EE055FA" w14:textId="77777777" w:rsidR="00437501" w:rsidRDefault="00437501" w:rsidP="0009334B">
            <w:pPr>
              <w:keepNext/>
              <w:keepLines/>
              <w:spacing w:after="0"/>
              <w:jc w:val="center"/>
              <w:rPr>
                <w:rFonts w:ascii="Arial" w:hAnsi="Arial"/>
                <w:sz w:val="18"/>
                <w:lang w:eastAsia="ja-JP"/>
              </w:rPr>
            </w:pPr>
            <w:r>
              <w:rPr>
                <w:rFonts w:ascii="Arial" w:hAnsi="Arial"/>
                <w:sz w:val="18"/>
                <w:lang w:eastAsia="ja-JP"/>
              </w:rPr>
              <w:t>DC_71A_n78A</w:t>
            </w:r>
          </w:p>
          <w:p w14:paraId="2F4F5B52" w14:textId="77777777" w:rsidR="00437501" w:rsidRPr="00B251C4" w:rsidRDefault="00437501" w:rsidP="0009334B">
            <w:pPr>
              <w:keepNext/>
              <w:keepLines/>
              <w:spacing w:after="0"/>
              <w:jc w:val="center"/>
              <w:rPr>
                <w:rFonts w:ascii="Arial" w:hAnsi="Arial"/>
                <w:sz w:val="18"/>
                <w:lang w:eastAsia="ja-JP"/>
              </w:rPr>
            </w:pPr>
            <w:r>
              <w:rPr>
                <w:rFonts w:ascii="Arial" w:hAnsi="Arial"/>
                <w:sz w:val="18"/>
                <w:lang w:eastAsia="ja-JP"/>
              </w:rPr>
              <w:t>DC_2A_n78A</w:t>
            </w:r>
          </w:p>
        </w:tc>
      </w:tr>
      <w:tr w:rsidR="00437501" w:rsidRPr="00877CC8" w14:paraId="40BD31D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2AA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3D4D68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DC_71A_n78A</w:t>
            </w:r>
          </w:p>
          <w:p w14:paraId="6736EA0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437501" w:rsidRPr="00877CC8" w14:paraId="4905EA5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CCA89"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62B8AC" w14:textId="77777777" w:rsidR="00437501" w:rsidRPr="00BB0C71"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BB0C71">
              <w:rPr>
                <w:rFonts w:ascii="Arial" w:hAnsi="Arial" w:cs="Arial"/>
                <w:sz w:val="18"/>
                <w:szCs w:val="18"/>
                <w:lang w:val="en-US"/>
              </w:rPr>
              <w:t>2</w:t>
            </w:r>
            <w:r w:rsidRPr="00877CC8">
              <w:rPr>
                <w:rFonts w:ascii="Arial" w:hAnsi="Arial" w:cs="Arial"/>
                <w:sz w:val="18"/>
                <w:szCs w:val="18"/>
              </w:rPr>
              <w:t>A_n</w:t>
            </w:r>
            <w:r w:rsidRPr="00BB0C71">
              <w:rPr>
                <w:rFonts w:ascii="Arial" w:hAnsi="Arial" w:cs="Arial"/>
                <w:sz w:val="18"/>
                <w:szCs w:val="18"/>
                <w:lang w:val="en-US"/>
              </w:rPr>
              <w:t>71A</w:t>
            </w:r>
          </w:p>
          <w:p w14:paraId="70535C39"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szCs w:val="18"/>
              </w:rPr>
              <w:t>DC_</w:t>
            </w:r>
            <w:r w:rsidRPr="00BB0C71">
              <w:rPr>
                <w:rFonts w:ascii="Arial" w:hAnsi="Arial" w:cs="Arial"/>
                <w:sz w:val="18"/>
                <w:szCs w:val="18"/>
                <w:lang w:val="en-US"/>
              </w:rPr>
              <w:t>2</w:t>
            </w:r>
            <w:r w:rsidRPr="00877CC8">
              <w:rPr>
                <w:rFonts w:ascii="Arial" w:hAnsi="Arial" w:cs="Arial"/>
                <w:sz w:val="18"/>
                <w:szCs w:val="18"/>
              </w:rPr>
              <w:t>A_n</w:t>
            </w:r>
            <w:r w:rsidRPr="00BB0C71">
              <w:rPr>
                <w:rFonts w:ascii="Arial" w:hAnsi="Arial" w:cs="Arial"/>
                <w:sz w:val="18"/>
                <w:szCs w:val="18"/>
                <w:lang w:val="en-US"/>
              </w:rPr>
              <w:t>78A</w:t>
            </w:r>
          </w:p>
        </w:tc>
      </w:tr>
      <w:tr w:rsidR="00437501" w:rsidRPr="00877CC8" w14:paraId="77E9B32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B301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971D10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6DDDF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37501" w:rsidRPr="00877CC8" w14:paraId="0EA89DE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A0E1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A4B9A8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2174889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437501" w:rsidRPr="00877CC8" w14:paraId="17E4CDC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ECF0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41A3D0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6DA31F0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DC_3A_n7A</w:t>
            </w:r>
          </w:p>
          <w:p w14:paraId="25E9932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DC_3C_n1A</w:t>
            </w:r>
          </w:p>
          <w:p w14:paraId="0CBF09B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437501" w:rsidRPr="00877CC8" w14:paraId="508243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747C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5485F46"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47BE80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437501" w:rsidRPr="00877CC8" w14:paraId="1BA2F13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51D9E1" w14:textId="77777777" w:rsidR="00437501" w:rsidRPr="00877CC8" w:rsidRDefault="00437501" w:rsidP="0009334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205604"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690CA05"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437501" w:rsidRPr="00877CC8" w14:paraId="334F6A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D9FA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6B3ACF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5FFD9B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37501" w:rsidRPr="00877CC8" w14:paraId="6FFEEF9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FB8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39C62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474C5E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ED8032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437501" w:rsidRPr="00877CC8" w14:paraId="263ADFA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BA6F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581237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437501" w:rsidRPr="00877CC8" w14:paraId="560849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3E05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8E14F8E"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6B5C30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437501" w:rsidRPr="00877CC8" w14:paraId="4D9B691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FD8D3"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A5DDAB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437501" w:rsidRPr="00877CC8" w14:paraId="78B387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B079E" w14:textId="77777777" w:rsidR="00437501" w:rsidRPr="00877CC8" w:rsidRDefault="00437501" w:rsidP="0009334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E00330E" w14:textId="77777777" w:rsidR="00437501" w:rsidRPr="00877CC8" w:rsidRDefault="00437501" w:rsidP="0009334B">
            <w:pPr>
              <w:keepNext/>
              <w:keepLines/>
              <w:spacing w:after="0"/>
              <w:jc w:val="center"/>
              <w:rPr>
                <w:rFonts w:ascii="Arial" w:hAnsi="Arial" w:cs="Arial"/>
                <w:sz w:val="18"/>
                <w:szCs w:val="18"/>
              </w:rPr>
            </w:pPr>
            <w:r w:rsidRPr="005902F6">
              <w:rPr>
                <w:rFonts w:ascii="Arial" w:hAnsi="Arial" w:cs="Arial"/>
                <w:sz w:val="18"/>
                <w:szCs w:val="18"/>
              </w:rPr>
              <w:t>DC_3A_n1A</w:t>
            </w:r>
          </w:p>
        </w:tc>
      </w:tr>
      <w:tr w:rsidR="00437501" w:rsidRPr="00877CC8" w14:paraId="4B0D18F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613E2" w14:textId="77777777" w:rsidR="00437501" w:rsidRPr="00877CC8" w:rsidRDefault="00437501" w:rsidP="0009334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34577AD" w14:textId="77777777" w:rsidR="00437501" w:rsidRPr="00877CC8" w:rsidRDefault="00437501" w:rsidP="0009334B">
            <w:pPr>
              <w:keepNext/>
              <w:keepLines/>
              <w:spacing w:after="0"/>
              <w:jc w:val="center"/>
              <w:rPr>
                <w:rFonts w:ascii="Arial" w:hAnsi="Arial" w:cs="Arial"/>
                <w:sz w:val="18"/>
                <w:szCs w:val="18"/>
              </w:rPr>
            </w:pPr>
            <w:r w:rsidRPr="005902F6">
              <w:rPr>
                <w:rFonts w:ascii="Arial" w:hAnsi="Arial" w:cs="Arial"/>
                <w:sz w:val="18"/>
                <w:szCs w:val="18"/>
              </w:rPr>
              <w:t>DC_3C_n1A</w:t>
            </w:r>
          </w:p>
        </w:tc>
      </w:tr>
      <w:tr w:rsidR="00437501" w:rsidRPr="00877CC8" w14:paraId="439EC3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4868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A33C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91206E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437501" w:rsidRPr="00877CC8" w14:paraId="6B535D7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0BB95"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8E9284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B343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FCFD916"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3C7DB10" w14:textId="77777777" w:rsidR="00437501" w:rsidRPr="00877CC8" w:rsidRDefault="00437501" w:rsidP="0009334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52BC5E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437501" w:rsidRPr="00877CC8" w14:paraId="26BC484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5B3C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3F3F152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AC7F0"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875356E"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38F7E87" w14:textId="77777777" w:rsidR="00437501" w:rsidRPr="00877CC8" w:rsidRDefault="00437501" w:rsidP="0009334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2F5B20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437501" w:rsidRPr="00877CC8" w14:paraId="6C0E1CB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CD3E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CA6A8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A64E766"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437501" w:rsidRPr="00877CC8" w14:paraId="46EE3C9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024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06D07"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A13714C"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437501" w:rsidRPr="00877CC8" w14:paraId="41A1925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72760" w14:textId="77777777" w:rsidR="00437501" w:rsidRPr="00877CC8" w:rsidRDefault="00437501" w:rsidP="0009334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DCE6266" w14:textId="77777777" w:rsidR="00437501" w:rsidRPr="00877CC8" w:rsidRDefault="00437501" w:rsidP="0009334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437501" w:rsidRPr="00877CC8" w14:paraId="1AA4AEF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7B851"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1E6FBC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1555E0FB" w14:textId="77777777" w:rsidR="00437501" w:rsidRPr="00877CC8" w:rsidRDefault="00437501" w:rsidP="0009334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37501" w:rsidRPr="00877CC8" w14:paraId="418D5C6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80F0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5FB61"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F497EA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37501" w:rsidRPr="00877CC8" w14:paraId="5D2D80F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FE0F8" w14:textId="77777777" w:rsidR="00437501" w:rsidRPr="00976106" w:rsidRDefault="00437501" w:rsidP="0009334B">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4D067158" w14:textId="77777777" w:rsidR="00437501" w:rsidRPr="00877CC8" w:rsidRDefault="00437501" w:rsidP="0009334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B37225A" w14:textId="77777777" w:rsidR="00437501" w:rsidRPr="00877CC8" w:rsidRDefault="00437501" w:rsidP="0009334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37501" w:rsidRPr="00877CC8" w14:paraId="515256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8FB90" w14:textId="77777777" w:rsidR="00437501" w:rsidRPr="00976106" w:rsidRDefault="00437501" w:rsidP="0009334B">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1497A4DF" w14:textId="77777777" w:rsidR="00437501" w:rsidRPr="00877CC8" w:rsidRDefault="00437501" w:rsidP="0009334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89CC586" w14:textId="77777777" w:rsidR="00437501" w:rsidRPr="00877CC8" w:rsidRDefault="00437501" w:rsidP="0009334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37501" w:rsidRPr="00877CC8" w14:paraId="1CED61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30A3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CF38A"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DC8017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37501" w:rsidRPr="004E2C7B" w14:paraId="35706B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08D8E" w14:textId="77777777" w:rsidR="00437501" w:rsidRPr="004E2C7B" w:rsidRDefault="00437501" w:rsidP="0009334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5336104" w14:textId="77777777" w:rsidR="00437501" w:rsidRPr="004E2C7B" w:rsidRDefault="00437501" w:rsidP="0009334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F1DCDE3" w14:textId="77777777" w:rsidR="00437501" w:rsidRPr="004E2C7B" w:rsidRDefault="00437501" w:rsidP="0009334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437501" w:rsidRPr="00877CC8" w14:paraId="705ECAC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5B9A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C0FE507" w14:textId="77777777" w:rsidR="00437501" w:rsidRPr="00877CC8" w:rsidRDefault="00437501" w:rsidP="0009334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8D22193"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437501" w:rsidRPr="00877CC8" w14:paraId="6127A90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563D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123462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61464DE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37501" w:rsidRPr="00877CC8" w14:paraId="0F8817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C5306"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759F31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CF47A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6AFD393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37501" w:rsidRPr="00877CC8" w14:paraId="69C7F59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45F43"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3F77471"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73AEA7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42BCA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4BA36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14EA5A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48508"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10571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E9659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B251C4" w14:paraId="2DD580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16648" w14:textId="77777777" w:rsidR="00437501" w:rsidRPr="00B251C4" w:rsidRDefault="00437501" w:rsidP="0009334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DDDC4B"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158FC57"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37501" w:rsidRPr="00877CC8" w14:paraId="02470D8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7FCF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1A148C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371F69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DC_3A_n5A</w:t>
            </w:r>
          </w:p>
          <w:p w14:paraId="160E328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9B57B4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437501" w:rsidRPr="00877CC8" w14:paraId="795D22F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F2A3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28972"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53FBDB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37501" w:rsidRPr="00877CC8" w14:paraId="0EDE57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2F2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DC_3A-7A_n1A</w:t>
            </w:r>
          </w:p>
          <w:p w14:paraId="7261027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EA97F2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77EE96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ACE15F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4F2ECD3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DC_3C_n1A</w:t>
            </w:r>
          </w:p>
          <w:p w14:paraId="5182F73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DC_7A_n1A</w:t>
            </w:r>
          </w:p>
          <w:p w14:paraId="2852E31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437501" w:rsidRPr="00877CC8" w14:paraId="0046272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EE00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B4565B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705B793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437501" w:rsidRPr="00877CC8" w14:paraId="5B3516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798B8"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18A972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5CD4650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DC_7A_n1A</w:t>
            </w:r>
          </w:p>
        </w:tc>
      </w:tr>
      <w:tr w:rsidR="00437501" w:rsidRPr="00877CC8" w14:paraId="621C9F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2E154"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9AB0BB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61ED27C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DC_7A_n1A</w:t>
            </w:r>
          </w:p>
        </w:tc>
      </w:tr>
      <w:tr w:rsidR="00437501" w:rsidRPr="00877CC8" w14:paraId="4E88842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C8B5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DC_3A-7A_n3A</w:t>
            </w:r>
          </w:p>
          <w:p w14:paraId="051A365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9A26D6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74C208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DC_7A_n3A</w:t>
            </w:r>
          </w:p>
        </w:tc>
      </w:tr>
      <w:tr w:rsidR="00437501" w:rsidRPr="00877CC8" w14:paraId="12A20E4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3A7D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DC_3A-7A_n5A</w:t>
            </w:r>
          </w:p>
          <w:p w14:paraId="4C8A8F6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DC_3C-7A_n5A</w:t>
            </w:r>
          </w:p>
          <w:p w14:paraId="7AABB03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DC_3A-7C_n5A</w:t>
            </w:r>
          </w:p>
          <w:p w14:paraId="2794135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6B7811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DC_3A_n5A</w:t>
            </w:r>
          </w:p>
          <w:p w14:paraId="78E14DC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DC_7A_n5A</w:t>
            </w:r>
          </w:p>
          <w:p w14:paraId="76721BD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437501" w:rsidRPr="00877CC8" w14:paraId="4F903AB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9615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DC_3A-7A_n7A</w:t>
            </w:r>
          </w:p>
          <w:p w14:paraId="78E7903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694203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DC_3A_n7A</w:t>
            </w:r>
          </w:p>
          <w:p w14:paraId="5BA3B0A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DC_3C_n7A</w:t>
            </w:r>
          </w:p>
          <w:p w14:paraId="31BD8B2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37501" w:rsidRPr="00877CC8" w14:paraId="47B45D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A9A9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C79473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DC_3A_n7A</w:t>
            </w:r>
          </w:p>
          <w:p w14:paraId="33AE7B1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37501" w:rsidRPr="00B251C4" w14:paraId="10583B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72F95" w14:textId="77777777" w:rsidR="00437501" w:rsidRPr="004455E9" w:rsidRDefault="00437501" w:rsidP="0009334B">
            <w:pPr>
              <w:keepNext/>
              <w:keepLines/>
              <w:spacing w:after="0"/>
              <w:jc w:val="center"/>
              <w:rPr>
                <w:rFonts w:ascii="Arial" w:hAnsi="Arial"/>
                <w:sz w:val="18"/>
                <w:lang w:eastAsia="ja-JP"/>
              </w:rPr>
            </w:pPr>
            <w:r w:rsidRPr="004455E9">
              <w:rPr>
                <w:rFonts w:ascii="Arial" w:hAnsi="Arial"/>
                <w:sz w:val="18"/>
                <w:lang w:eastAsia="ja-JP"/>
              </w:rPr>
              <w:t>DC_3A-(n)7AA</w:t>
            </w:r>
          </w:p>
          <w:p w14:paraId="2A9955BA" w14:textId="77777777" w:rsidR="00437501" w:rsidRPr="00B251C4" w:rsidRDefault="00437501" w:rsidP="0009334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77A77F1" w14:textId="77777777" w:rsidR="00437501" w:rsidRPr="00B251C4" w:rsidRDefault="00437501" w:rsidP="0009334B">
            <w:pPr>
              <w:keepNext/>
              <w:keepLines/>
              <w:spacing w:after="0"/>
              <w:jc w:val="center"/>
              <w:rPr>
                <w:rFonts w:ascii="Arial" w:hAnsi="Arial"/>
                <w:sz w:val="18"/>
                <w:lang w:eastAsia="fi-FI"/>
              </w:rPr>
            </w:pPr>
            <w:r w:rsidRPr="004455E9">
              <w:rPr>
                <w:rFonts w:ascii="Arial" w:hAnsi="Arial"/>
                <w:sz w:val="18"/>
                <w:lang w:eastAsia="ja-JP"/>
              </w:rPr>
              <w:t>DC_3A_n7A</w:t>
            </w:r>
          </w:p>
        </w:tc>
      </w:tr>
      <w:tr w:rsidR="00437501" w:rsidRPr="00877CC8" w14:paraId="67DFCB3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8089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79F2A6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0299FA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877CC8" w14:paraId="13F9A7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52574"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1FA866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3028D7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877CC8" w14:paraId="64BB24E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7313"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C558BE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8E4988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877CC8" w14:paraId="1885CD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40A9B"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697E83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CB3CB2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877CC8" w14:paraId="677130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2BD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33D5827"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DC_3A-7C_n28A</w:t>
            </w:r>
          </w:p>
          <w:p w14:paraId="136BBED7" w14:textId="77777777" w:rsidR="00437501" w:rsidRPr="00877CC8" w:rsidRDefault="00437501" w:rsidP="0009334B">
            <w:pPr>
              <w:keepNext/>
              <w:keepLines/>
              <w:spacing w:after="0"/>
              <w:jc w:val="center"/>
              <w:rPr>
                <w:rFonts w:ascii="Arial" w:hAnsi="Arial"/>
                <w:noProof/>
                <w:sz w:val="18"/>
                <w:lang w:eastAsia="fr-FR"/>
              </w:rPr>
            </w:pPr>
            <w:r w:rsidRPr="00877CC8">
              <w:rPr>
                <w:rFonts w:ascii="Arial" w:hAnsi="Arial"/>
                <w:noProof/>
                <w:sz w:val="18"/>
              </w:rPr>
              <w:t>DC_3C-7A_n28A</w:t>
            </w:r>
          </w:p>
          <w:p w14:paraId="2784FC8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3D85FE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EE49FE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3D7191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DEB503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rPr>
              <w:t>DC_7C_n28A</w:t>
            </w:r>
          </w:p>
        </w:tc>
      </w:tr>
      <w:tr w:rsidR="00437501" w:rsidRPr="00B251C4" w14:paraId="219E171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92637" w14:textId="77777777" w:rsidR="00437501" w:rsidRPr="00B251C4"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31C024C" w14:textId="77777777" w:rsidR="00437501" w:rsidRPr="004C3886" w:rsidRDefault="00437501" w:rsidP="0009334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490C9E4" w14:textId="77777777" w:rsidR="00437501" w:rsidRPr="00B251C4" w:rsidRDefault="00437501" w:rsidP="0009334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437501" w:rsidRPr="00877CC8" w14:paraId="5218C5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56A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450E5DD"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DC_3A_n40A</w:t>
            </w:r>
          </w:p>
          <w:p w14:paraId="7E8F14A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DC_7A_n40A</w:t>
            </w:r>
          </w:p>
        </w:tc>
      </w:tr>
      <w:tr w:rsidR="00437501" w:rsidRPr="00877CC8" w14:paraId="0C177E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18AE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1B61B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1D817FF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37501" w:rsidRPr="00877CC8" w14:paraId="447B087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7F99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0E47EE"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DC_3A_n77A</w:t>
            </w:r>
          </w:p>
          <w:p w14:paraId="7CEA52E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DC_7A_n77A</w:t>
            </w:r>
          </w:p>
        </w:tc>
      </w:tr>
      <w:tr w:rsidR="00437501" w:rsidRPr="00877CC8" w14:paraId="219F174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F843C"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0B993"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DC_3A_n77A</w:t>
            </w:r>
          </w:p>
          <w:p w14:paraId="445C3D0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28A52D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ECC9"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4CDBB"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DC_3A_n77A</w:t>
            </w:r>
          </w:p>
          <w:p w14:paraId="1FF582B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0F922D1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5F0FA" w14:textId="77777777" w:rsidR="00437501" w:rsidRDefault="00437501" w:rsidP="0009334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BBA82E8" w14:textId="77777777" w:rsidR="00437501" w:rsidRPr="00877CC8" w:rsidRDefault="00437501" w:rsidP="0009334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3CE12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2397BF4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1E34E17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749C"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5A16E8B"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1ABDA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05EADD3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4551F22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85D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14F6DA2"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F2D971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30988B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FCEF7D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6329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2CFBBF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66C0A1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9CCEAA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437501" w:rsidRPr="00877CC8" w14:paraId="0175BAC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305D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BC44D9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4E097B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728C10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1825EA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437501" w:rsidRPr="00877CC8" w14:paraId="6D7A4FE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A5D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3377EFD"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30F544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E2168B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BA6AA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99AE1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B81E5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06FD63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37501" w:rsidRPr="00B251C4" w14:paraId="74D43B2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7384B"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1748BA"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94DB2E1"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37501" w:rsidRPr="00877CC8" w14:paraId="5A4C725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D2F3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2391CB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410244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37501" w:rsidRPr="00877CC8" w14:paraId="0B36C76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A5296"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9CF111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EAB7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E93E7F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37501" w:rsidRPr="00877CC8" w14:paraId="773FA63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B5CDB"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6132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CC89D1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37501" w:rsidRPr="00B251C4" w14:paraId="5103D24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78508" w14:textId="77777777" w:rsidR="00437501" w:rsidRPr="00B251C4" w:rsidRDefault="00437501" w:rsidP="0009334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77F03"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27080A4"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37501" w:rsidRPr="00877CC8" w14:paraId="647EA4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7625D"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275387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6040D4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37501" w:rsidRPr="00877CC8" w14:paraId="5B9C8C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8B8E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575B6FC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9DC260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DAB69E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0AA5D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DC_3A_n7A</w:t>
            </w:r>
          </w:p>
          <w:p w14:paraId="5788608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DC_3C_n7A</w:t>
            </w:r>
          </w:p>
          <w:p w14:paraId="25EAE80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DC_3A_n78A</w:t>
            </w:r>
          </w:p>
          <w:p w14:paraId="3FD4A3C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DC_3C_n78A</w:t>
            </w:r>
          </w:p>
        </w:tc>
      </w:tr>
      <w:tr w:rsidR="00437501" w:rsidRPr="00877CC8" w14:paraId="689BB3F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B7C7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5C73A13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FDE5E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DC_3A_n7A</w:t>
            </w:r>
          </w:p>
          <w:p w14:paraId="596A681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DC_3A_n7B</w:t>
            </w:r>
          </w:p>
          <w:p w14:paraId="622961D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DC_3A_n78A</w:t>
            </w:r>
          </w:p>
        </w:tc>
      </w:tr>
      <w:tr w:rsidR="00437501" w:rsidRPr="00877CC8" w14:paraId="43DE2B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33D4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C61C77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2F27A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DC_3A_n7A</w:t>
            </w:r>
          </w:p>
          <w:p w14:paraId="72112DA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DC_3A_n78A</w:t>
            </w:r>
          </w:p>
          <w:p w14:paraId="1812110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DC_3C_n7A</w:t>
            </w:r>
          </w:p>
          <w:p w14:paraId="08230E0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DC_3C_n78A</w:t>
            </w:r>
          </w:p>
        </w:tc>
      </w:tr>
      <w:tr w:rsidR="00437501" w:rsidRPr="00877CC8" w14:paraId="7648721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25C3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DC_3A-8A_n1A</w:t>
            </w:r>
          </w:p>
          <w:p w14:paraId="5007694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75E28A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024A451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DC_8A_n1A</w:t>
            </w:r>
          </w:p>
        </w:tc>
      </w:tr>
      <w:tr w:rsidR="00437501" w:rsidRPr="00877CC8" w14:paraId="131FF4F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CEEA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66CBD4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DC_3A_n1A</w:t>
            </w:r>
          </w:p>
          <w:p w14:paraId="34A7597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DC_8A_n1A</w:t>
            </w:r>
          </w:p>
        </w:tc>
      </w:tr>
      <w:tr w:rsidR="00437501" w:rsidRPr="00877CC8" w14:paraId="1F70EED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4525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D77B17"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19A16F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437501" w:rsidRPr="00877CC8" w14:paraId="5791309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82691" w14:textId="77777777" w:rsidR="00437501" w:rsidRPr="00877CC8" w:rsidRDefault="00437501" w:rsidP="0009334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43C6ECD"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D739E6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437501" w:rsidRPr="00877CC8" w14:paraId="37F97C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1A981" w14:textId="77777777" w:rsidR="00437501" w:rsidRDefault="00437501" w:rsidP="0009334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2D0B0D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B1D5FC1"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DC_3A_n28A</w:t>
            </w:r>
          </w:p>
          <w:p w14:paraId="40EF50B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DC_8A_n28A</w:t>
            </w:r>
          </w:p>
        </w:tc>
      </w:tr>
      <w:tr w:rsidR="00437501" w:rsidRPr="00877CC8" w14:paraId="27D8DD3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FD14"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3F4DD73" w14:textId="77777777" w:rsidR="00437501" w:rsidRPr="00877CC8" w:rsidRDefault="00437501" w:rsidP="0009334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3E08848" w14:textId="77777777" w:rsidR="00437501" w:rsidRPr="00877CC8" w:rsidRDefault="00437501" w:rsidP="0009334B">
            <w:pPr>
              <w:keepNext/>
              <w:keepLines/>
              <w:spacing w:after="0"/>
              <w:jc w:val="center"/>
              <w:rPr>
                <w:rFonts w:ascii="Arial" w:hAnsi="Arial"/>
                <w:sz w:val="18"/>
              </w:rPr>
            </w:pPr>
            <w:r w:rsidRPr="00877CC8">
              <w:rPr>
                <w:rFonts w:ascii="Arial" w:hAnsi="Arial" w:cs="Arial"/>
                <w:color w:val="000000"/>
                <w:sz w:val="18"/>
                <w:szCs w:val="18"/>
              </w:rPr>
              <w:t>DC_8A_n40A</w:t>
            </w:r>
          </w:p>
        </w:tc>
      </w:tr>
      <w:tr w:rsidR="00437501" w:rsidRPr="00877CC8" w14:paraId="56ADE3A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C580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FB91F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BF3310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3BADBCA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DC_3C_n77A</w:t>
            </w:r>
          </w:p>
          <w:p w14:paraId="132A3E8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DC_8A_n77A</w:t>
            </w:r>
          </w:p>
        </w:tc>
      </w:tr>
      <w:tr w:rsidR="00437501" w:rsidRPr="00877CC8" w14:paraId="17C35E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C432" w14:textId="77777777" w:rsidR="00437501" w:rsidRPr="00877CC8" w:rsidRDefault="00437501" w:rsidP="0009334B">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4D2DA627"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B4C06E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5EB1928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DC_3C_n77A</w:t>
            </w:r>
          </w:p>
          <w:p w14:paraId="5D4E168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DC_8A_n77A</w:t>
            </w:r>
          </w:p>
        </w:tc>
      </w:tr>
      <w:tr w:rsidR="00437501" w:rsidRPr="00877CC8" w14:paraId="789B76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B580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16E1AA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4801656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DC_8A_n77A</w:t>
            </w:r>
          </w:p>
        </w:tc>
      </w:tr>
      <w:tr w:rsidR="00437501" w:rsidRPr="00877CC8" w14:paraId="568797F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8B6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EEE5B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31D9C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7BF58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37501" w:rsidRPr="00877CC8" w14:paraId="6E5F92C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D7044"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C28A78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AF190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37501" w:rsidRPr="00877CC8" w14:paraId="5F8B5C8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EE4C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ECD79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18193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37501" w:rsidRPr="00B251C4" w14:paraId="406AACB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92D7E" w14:textId="77777777" w:rsidR="00437501" w:rsidRPr="00B251C4" w:rsidRDefault="00437501" w:rsidP="0009334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E02DFB6" w14:textId="77777777" w:rsidR="00437501" w:rsidRDefault="00437501" w:rsidP="0009334B">
            <w:pPr>
              <w:keepNext/>
              <w:keepLines/>
              <w:spacing w:after="0"/>
              <w:jc w:val="center"/>
              <w:rPr>
                <w:rFonts w:ascii="Arial" w:hAnsi="Arial"/>
                <w:sz w:val="18"/>
              </w:rPr>
            </w:pPr>
            <w:r>
              <w:rPr>
                <w:rFonts w:ascii="Arial" w:hAnsi="Arial"/>
                <w:sz w:val="18"/>
              </w:rPr>
              <w:t>DC_3A_n78A</w:t>
            </w:r>
          </w:p>
          <w:p w14:paraId="2F4D3804" w14:textId="77777777" w:rsidR="00437501" w:rsidRPr="00B251C4" w:rsidRDefault="00437501" w:rsidP="0009334B">
            <w:pPr>
              <w:keepNext/>
              <w:keepLines/>
              <w:spacing w:after="0"/>
              <w:jc w:val="center"/>
              <w:rPr>
                <w:rFonts w:ascii="Arial" w:hAnsi="Arial"/>
                <w:noProof/>
                <w:sz w:val="18"/>
                <w:lang w:eastAsia="zh-CN"/>
              </w:rPr>
            </w:pPr>
            <w:r>
              <w:rPr>
                <w:rFonts w:ascii="Arial" w:hAnsi="Arial"/>
                <w:sz w:val="18"/>
              </w:rPr>
              <w:t>DC_8A_n78A</w:t>
            </w:r>
          </w:p>
        </w:tc>
      </w:tr>
      <w:tr w:rsidR="00437501" w:rsidRPr="00B251C4" w14:paraId="35D835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102AF" w14:textId="77777777" w:rsidR="00437501" w:rsidRPr="00B251C4" w:rsidRDefault="00437501" w:rsidP="0009334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80C65F" w14:textId="77777777" w:rsidR="00437501" w:rsidRDefault="00437501" w:rsidP="0009334B">
            <w:pPr>
              <w:keepNext/>
              <w:keepLines/>
              <w:spacing w:after="0"/>
              <w:jc w:val="center"/>
              <w:rPr>
                <w:rFonts w:ascii="Arial" w:hAnsi="Arial"/>
                <w:sz w:val="18"/>
              </w:rPr>
            </w:pPr>
            <w:r>
              <w:rPr>
                <w:rFonts w:ascii="Arial" w:hAnsi="Arial"/>
                <w:sz w:val="18"/>
              </w:rPr>
              <w:t>DC_3A_n78A</w:t>
            </w:r>
          </w:p>
          <w:p w14:paraId="5846F956" w14:textId="77777777" w:rsidR="00437501" w:rsidRPr="00B251C4" w:rsidRDefault="00437501" w:rsidP="0009334B">
            <w:pPr>
              <w:keepNext/>
              <w:keepLines/>
              <w:spacing w:after="0"/>
              <w:jc w:val="center"/>
              <w:rPr>
                <w:rFonts w:ascii="Arial" w:hAnsi="Arial"/>
                <w:noProof/>
                <w:sz w:val="18"/>
                <w:lang w:eastAsia="zh-CN"/>
              </w:rPr>
            </w:pPr>
            <w:r>
              <w:rPr>
                <w:rFonts w:ascii="Arial" w:hAnsi="Arial"/>
                <w:sz w:val="18"/>
              </w:rPr>
              <w:t>DC_8A_n78A</w:t>
            </w:r>
          </w:p>
        </w:tc>
      </w:tr>
      <w:tr w:rsidR="00437501" w:rsidRPr="00877CC8" w14:paraId="7AC0A91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49B9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2938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DC_3A_n79A</w:t>
            </w:r>
          </w:p>
          <w:p w14:paraId="1EF366E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DC_8A_n79A</w:t>
            </w:r>
          </w:p>
        </w:tc>
      </w:tr>
      <w:tr w:rsidR="00437501" w:rsidRPr="00877CC8" w14:paraId="36154E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33E54"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1B033D"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A583C7C"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DC_3A_n78A</w:t>
            </w:r>
          </w:p>
        </w:tc>
      </w:tr>
      <w:tr w:rsidR="00437501" w:rsidRPr="00877CC8" w14:paraId="3E18D07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7C5FE"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FF3933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DC_3A_n28A</w:t>
            </w:r>
          </w:p>
          <w:p w14:paraId="0E646F9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DC_11A_n28A</w:t>
            </w:r>
          </w:p>
        </w:tc>
      </w:tr>
      <w:tr w:rsidR="00437501" w:rsidRPr="00877CC8" w14:paraId="70CC4FC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12C75"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13613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0B8462BB"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DC_11A_n77A</w:t>
            </w:r>
          </w:p>
        </w:tc>
      </w:tr>
      <w:tr w:rsidR="00437501" w:rsidRPr="00877CC8" w14:paraId="04B818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EBB06"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AF9B4B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38969AA9"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DC_11A_n77A</w:t>
            </w:r>
          </w:p>
        </w:tc>
      </w:tr>
      <w:tr w:rsidR="00437501" w:rsidRPr="00877CC8" w14:paraId="602B3B7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05E1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E7724D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2BCC858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DC_11A_n77A</w:t>
            </w:r>
          </w:p>
        </w:tc>
      </w:tr>
      <w:tr w:rsidR="00437501" w:rsidRPr="00877CC8" w14:paraId="4F671F3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569F8"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0F4735" w14:textId="77777777" w:rsidR="00437501" w:rsidRPr="00877CC8" w:rsidRDefault="00437501" w:rsidP="0009334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52B7652"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437501" w:rsidRPr="00877CC8" w14:paraId="1421BDC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5C9B7" w14:textId="77777777" w:rsidR="00437501" w:rsidRPr="00877CC8" w:rsidRDefault="00437501" w:rsidP="0009334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EB83C8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DC_3A_n28A</w:t>
            </w:r>
          </w:p>
          <w:p w14:paraId="3CF813F0"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DC_18A_n28A</w:t>
            </w:r>
          </w:p>
        </w:tc>
      </w:tr>
      <w:tr w:rsidR="00437501" w:rsidRPr="00877CC8" w14:paraId="4BACE4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B0C41" w14:textId="77777777" w:rsidR="00437501" w:rsidRPr="00877CC8" w:rsidRDefault="00437501" w:rsidP="0009334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4920EF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DC_3A_n41A</w:t>
            </w:r>
          </w:p>
          <w:p w14:paraId="12546B8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w:t>
            </w:r>
          </w:p>
        </w:tc>
      </w:tr>
      <w:tr w:rsidR="00437501" w:rsidRPr="00877CC8" w14:paraId="42B20D1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96B1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41D1D3A"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BF720CC" w14:textId="77777777" w:rsidR="00437501" w:rsidRPr="00877CC8" w:rsidRDefault="00437501" w:rsidP="0009334B">
            <w:pPr>
              <w:keepNext/>
              <w:keepLines/>
              <w:spacing w:after="0"/>
              <w:jc w:val="center"/>
              <w:rPr>
                <w:rFonts w:ascii="Arial" w:hAnsi="Arial"/>
                <w:sz w:val="18"/>
              </w:rPr>
            </w:pPr>
            <w:r w:rsidRPr="00877CC8">
              <w:rPr>
                <w:rFonts w:ascii="Arial" w:eastAsia="MS Mincho" w:hAnsi="Arial"/>
                <w:sz w:val="18"/>
                <w:lang w:eastAsia="ja-JP"/>
              </w:rPr>
              <w:t>DC_18A_n77A</w:t>
            </w:r>
          </w:p>
        </w:tc>
      </w:tr>
      <w:tr w:rsidR="00437501" w:rsidRPr="00877CC8" w14:paraId="59CB73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C5902"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5DF8A07"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BBF0264"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37501" w:rsidRPr="00877CC8" w14:paraId="1C05C7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F6490"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861E54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DC_3A_n78A</w:t>
            </w:r>
          </w:p>
          <w:p w14:paraId="0EA6473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DC_18A_n78A</w:t>
            </w:r>
          </w:p>
        </w:tc>
      </w:tr>
      <w:tr w:rsidR="00437501" w:rsidRPr="00877CC8" w14:paraId="3A65B6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86D76"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24C119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DC_3A_n78A</w:t>
            </w:r>
          </w:p>
          <w:p w14:paraId="4B4BEA3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DC_18A_n78A</w:t>
            </w:r>
          </w:p>
        </w:tc>
      </w:tr>
      <w:tr w:rsidR="00437501" w:rsidRPr="00877CC8" w14:paraId="714101B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6F08A"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A16C62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DC_3A_n79A</w:t>
            </w:r>
          </w:p>
          <w:p w14:paraId="06BBE4B1"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DC_18A_n79A</w:t>
            </w:r>
          </w:p>
        </w:tc>
      </w:tr>
      <w:tr w:rsidR="00437501" w:rsidRPr="00877CC8" w14:paraId="4A7A96A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B91C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944B0C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DC_3A_n1A</w:t>
            </w:r>
          </w:p>
          <w:p w14:paraId="7B3F67B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DC_19A_n1A</w:t>
            </w:r>
          </w:p>
        </w:tc>
      </w:tr>
      <w:tr w:rsidR="00437501" w:rsidRPr="00877CC8" w14:paraId="1B55028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169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7158EF0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7A3E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AB7E19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37501" w:rsidRPr="00877CC8" w14:paraId="4D11408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F4EF0"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408C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20BD7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37501" w:rsidRPr="00877CC8" w14:paraId="13EB64C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5E4D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3881B5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DA44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E449A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37501" w:rsidRPr="00877CC8" w14:paraId="095ABE0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66549"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87B6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D429F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37501" w:rsidRPr="00877CC8" w14:paraId="27F4BF4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D4B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6DE99FE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8D00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540F49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37501" w:rsidRPr="00877CC8" w14:paraId="770F9C8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A6F3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DC_3A-20A_n1A</w:t>
            </w:r>
          </w:p>
          <w:p w14:paraId="6F687C5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676479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DC_3A_n1A</w:t>
            </w:r>
          </w:p>
          <w:p w14:paraId="52A5DBD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DC_3C_n1A</w:t>
            </w:r>
          </w:p>
          <w:p w14:paraId="3FF00C2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437501" w:rsidRPr="00B251C4" w14:paraId="1281AC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47E6C" w14:textId="77777777" w:rsidR="00437501" w:rsidRPr="00B251C4" w:rsidRDefault="00437501" w:rsidP="0009334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AA2C27C" w14:textId="77777777" w:rsidR="00437501" w:rsidRDefault="00437501" w:rsidP="0009334B">
            <w:pPr>
              <w:keepNext/>
              <w:keepLines/>
              <w:spacing w:after="0"/>
              <w:jc w:val="center"/>
              <w:rPr>
                <w:rFonts w:ascii="Arial" w:hAnsi="Arial"/>
                <w:sz w:val="18"/>
                <w:lang w:eastAsia="fi-FI"/>
              </w:rPr>
            </w:pPr>
            <w:r>
              <w:rPr>
                <w:rFonts w:ascii="Arial" w:hAnsi="Arial"/>
                <w:sz w:val="18"/>
                <w:lang w:eastAsia="fi-FI"/>
              </w:rPr>
              <w:t>DC_3A_n1A</w:t>
            </w:r>
          </w:p>
          <w:p w14:paraId="110BF34E" w14:textId="77777777" w:rsidR="00437501" w:rsidRPr="00B251C4" w:rsidRDefault="00437501" w:rsidP="0009334B">
            <w:pPr>
              <w:keepNext/>
              <w:keepLines/>
              <w:spacing w:after="0"/>
              <w:jc w:val="center"/>
              <w:rPr>
                <w:rFonts w:ascii="Arial" w:hAnsi="Arial"/>
                <w:sz w:val="18"/>
                <w:lang w:eastAsia="fi-FI"/>
              </w:rPr>
            </w:pPr>
            <w:r>
              <w:rPr>
                <w:rFonts w:ascii="Arial" w:hAnsi="Arial"/>
                <w:sz w:val="18"/>
                <w:lang w:eastAsia="fi-FI"/>
              </w:rPr>
              <w:t>DC_20A_n1A</w:t>
            </w:r>
          </w:p>
        </w:tc>
      </w:tr>
      <w:tr w:rsidR="00437501" w14:paraId="2139972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7CE9" w14:textId="77777777" w:rsidR="00437501" w:rsidRDefault="00437501" w:rsidP="0009334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E2AC38" w14:textId="77777777" w:rsidR="00437501" w:rsidRPr="00457BD1" w:rsidRDefault="00437501" w:rsidP="0009334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4F5B550" w14:textId="77777777" w:rsidR="00437501" w:rsidRDefault="00437501" w:rsidP="0009334B">
            <w:pPr>
              <w:keepNext/>
              <w:keepLines/>
              <w:spacing w:after="0"/>
              <w:jc w:val="center"/>
              <w:rPr>
                <w:rFonts w:ascii="Arial" w:hAnsi="Arial"/>
                <w:sz w:val="18"/>
                <w:lang w:eastAsia="fi-FI"/>
              </w:rPr>
            </w:pPr>
            <w:r>
              <w:rPr>
                <w:rFonts w:ascii="Arial" w:hAnsi="Arial" w:cs="Arial"/>
                <w:sz w:val="18"/>
                <w:szCs w:val="18"/>
              </w:rPr>
              <w:t>DC_20A_n3A</w:t>
            </w:r>
          </w:p>
        </w:tc>
      </w:tr>
      <w:tr w:rsidR="00437501" w:rsidRPr="00877CC8" w14:paraId="429EE00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8BE2" w14:textId="77777777" w:rsidR="00437501" w:rsidRPr="00877CC8" w:rsidRDefault="00437501" w:rsidP="0009334B">
            <w:pPr>
              <w:keepNext/>
              <w:keepLines/>
              <w:spacing w:after="0"/>
              <w:jc w:val="center"/>
              <w:rPr>
                <w:rFonts w:ascii="Arial" w:hAnsi="Arial"/>
                <w:sz w:val="18"/>
              </w:rPr>
            </w:pPr>
            <w:r w:rsidRPr="00877CC8">
              <w:rPr>
                <w:rFonts w:ascii="Arial" w:hAnsi="Arial"/>
                <w:sz w:val="18"/>
              </w:rPr>
              <w:lastRenderedPageBreak/>
              <w:t>DC_3A-20A_n7A</w:t>
            </w:r>
          </w:p>
          <w:p w14:paraId="7ACB395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163891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DC_3A_n7A</w:t>
            </w:r>
          </w:p>
          <w:p w14:paraId="428ED9B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DC_3C_n7A</w:t>
            </w:r>
          </w:p>
          <w:p w14:paraId="7D445C8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DC_20A_n7A</w:t>
            </w:r>
          </w:p>
        </w:tc>
      </w:tr>
      <w:tr w:rsidR="00437501" w:rsidRPr="00877CC8" w14:paraId="6C0F340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5CB9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D60C955"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5189B6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437501" w:rsidRPr="00877CC8" w14:paraId="57510CC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C00C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4C6C57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891FA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3C9C9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37501" w:rsidRPr="00877CC8" w14:paraId="0B0D1A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4DF2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7D29ED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6252BC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37501" w:rsidRPr="00877CC8" w14:paraId="42FC97E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31DA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28449B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DC_3C_n41A</w:t>
            </w:r>
          </w:p>
          <w:p w14:paraId="680C82A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437501" w:rsidRPr="00877CC8" w14:paraId="46CCA4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C80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AB35F8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DC_3A_n38A</w:t>
            </w:r>
          </w:p>
          <w:p w14:paraId="5E643ED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437501" w:rsidRPr="00877CC8" w14:paraId="43140C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C4136"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DC_3A_n20A-n67A</w:t>
            </w:r>
          </w:p>
          <w:p w14:paraId="3DEE922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468C9D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rPr>
              <w:t>DC_3A_n20A</w:t>
            </w:r>
          </w:p>
        </w:tc>
      </w:tr>
      <w:tr w:rsidR="00437501" w:rsidRPr="00877CC8" w14:paraId="730079F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BC5D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150E84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C91B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9FC95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1FAF11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37501" w:rsidRPr="00B251C4" w14:paraId="732804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4CF4D"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4A1A87E" w14:textId="77777777" w:rsidR="00437501" w:rsidRDefault="00437501" w:rsidP="0009334B">
            <w:pPr>
              <w:keepNext/>
              <w:keepLines/>
              <w:spacing w:after="0"/>
              <w:jc w:val="center"/>
              <w:rPr>
                <w:rFonts w:ascii="Arial" w:hAnsi="Arial"/>
                <w:noProof/>
                <w:sz w:val="18"/>
                <w:lang w:eastAsia="zh-CN"/>
              </w:rPr>
            </w:pPr>
            <w:r>
              <w:rPr>
                <w:rFonts w:ascii="Arial" w:hAnsi="Arial"/>
                <w:noProof/>
                <w:sz w:val="18"/>
                <w:lang w:eastAsia="zh-CN"/>
              </w:rPr>
              <w:t>DC_3A_n78A</w:t>
            </w:r>
          </w:p>
          <w:p w14:paraId="78C9DCC9"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sz w:val="18"/>
                <w:lang w:eastAsia="zh-CN"/>
              </w:rPr>
              <w:t>DC_20A_n78A</w:t>
            </w:r>
          </w:p>
        </w:tc>
      </w:tr>
      <w:tr w:rsidR="00437501" w:rsidRPr="00877CC8" w14:paraId="2BEEBB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AE75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CA43A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9172D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37501" w:rsidRPr="00877CC8" w14:paraId="7644CE6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750F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8097CE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F088E3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37501" w:rsidRPr="00877CC8" w14:paraId="552A14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F8AB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168FF4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DC_3A_n1A</w:t>
            </w:r>
          </w:p>
          <w:p w14:paraId="0415D8C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DC_21A_n1A</w:t>
            </w:r>
          </w:p>
        </w:tc>
      </w:tr>
      <w:tr w:rsidR="00437501" w:rsidRPr="00877CC8" w14:paraId="7ED67FB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318EC" w14:textId="77777777" w:rsidR="00437501" w:rsidRPr="00877CC8" w:rsidRDefault="00437501" w:rsidP="0009334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6BFFC4F" w14:textId="77777777" w:rsidR="00437501" w:rsidRDefault="00437501" w:rsidP="0009334B">
            <w:pPr>
              <w:pStyle w:val="TAC"/>
            </w:pPr>
            <w:r>
              <w:t>DC_3A_n28A</w:t>
            </w:r>
          </w:p>
          <w:p w14:paraId="1E3F5617" w14:textId="77777777" w:rsidR="00437501" w:rsidRPr="00877CC8" w:rsidRDefault="00437501" w:rsidP="0009334B">
            <w:pPr>
              <w:keepNext/>
              <w:keepLines/>
              <w:spacing w:after="0"/>
              <w:jc w:val="center"/>
              <w:rPr>
                <w:rFonts w:ascii="Arial" w:hAnsi="Arial"/>
                <w:sz w:val="18"/>
              </w:rPr>
            </w:pPr>
            <w:r>
              <w:t>DC_21A_n28A</w:t>
            </w:r>
          </w:p>
        </w:tc>
      </w:tr>
      <w:tr w:rsidR="00437501" w:rsidRPr="00877CC8" w14:paraId="661EA6C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E03F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171A0F9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4E1E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EC4BA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307F06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C03E"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8E61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44FB27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4BEC25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48E1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596B831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1ADF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CB28E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00E2FA1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8043"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B6D0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423B1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251BCA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118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532DFC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05E0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DE4FF1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37501" w:rsidRPr="00B251C4" w14:paraId="22043D3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D98A0" w14:textId="77777777" w:rsidR="00437501" w:rsidRDefault="00437501" w:rsidP="0009334B">
            <w:pPr>
              <w:pStyle w:val="TAC"/>
              <w:rPr>
                <w:noProof/>
                <w:lang w:eastAsia="zh-CN"/>
              </w:rPr>
            </w:pPr>
            <w:r w:rsidRPr="009A27B3">
              <w:rPr>
                <w:noProof/>
                <w:lang w:eastAsia="zh-CN"/>
              </w:rPr>
              <w:t>DC_3A-26A_n78A</w:t>
            </w:r>
          </w:p>
          <w:p w14:paraId="0E44F261" w14:textId="77777777" w:rsidR="00437501" w:rsidRPr="00B251C4" w:rsidRDefault="00437501" w:rsidP="0009334B">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6133089" w14:textId="77777777" w:rsidR="00437501" w:rsidRDefault="00437501" w:rsidP="0009334B">
            <w:pPr>
              <w:pStyle w:val="TAC"/>
              <w:rPr>
                <w:noProof/>
                <w:lang w:eastAsia="zh-CN"/>
              </w:rPr>
            </w:pPr>
            <w:r>
              <w:rPr>
                <w:noProof/>
                <w:lang w:eastAsia="zh-CN"/>
              </w:rPr>
              <w:t>DC_3A_n78A</w:t>
            </w:r>
          </w:p>
          <w:p w14:paraId="29399B36" w14:textId="77777777" w:rsidR="00437501" w:rsidRPr="00B251C4" w:rsidRDefault="00437501" w:rsidP="0009334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77F57" w:rsidRPr="00B251C4" w14:paraId="20F8FD25" w14:textId="77777777" w:rsidTr="0009334B">
        <w:trPr>
          <w:trHeight w:val="187"/>
          <w:jc w:val="center"/>
          <w:ins w:id="11" w:author="Zhou Du" w:date="2023-04-05T14:35:00Z"/>
        </w:trPr>
        <w:tc>
          <w:tcPr>
            <w:tcW w:w="3671" w:type="dxa"/>
            <w:tcBorders>
              <w:top w:val="single" w:sz="4" w:space="0" w:color="auto"/>
              <w:left w:val="single" w:sz="4" w:space="0" w:color="auto"/>
              <w:bottom w:val="single" w:sz="4" w:space="0" w:color="auto"/>
              <w:right w:val="single" w:sz="4" w:space="0" w:color="auto"/>
            </w:tcBorders>
            <w:noWrap/>
            <w:vAlign w:val="center"/>
          </w:tcPr>
          <w:p w14:paraId="02755C31" w14:textId="5CA0D475" w:rsidR="00577F57" w:rsidRPr="009A27B3" w:rsidRDefault="002F7E36" w:rsidP="0009334B">
            <w:pPr>
              <w:pStyle w:val="TAC"/>
              <w:rPr>
                <w:ins w:id="12" w:author="Zhou Du" w:date="2023-04-05T14:35:00Z"/>
                <w:noProof/>
                <w:lang w:eastAsia="zh-CN"/>
              </w:rPr>
            </w:pPr>
            <w:ins w:id="13" w:author="Zhou Du" w:date="2023-04-05T14:36:00Z">
              <w:r w:rsidRPr="002F7E36">
                <w:rPr>
                  <w:noProof/>
                  <w:lang w:eastAsia="zh-CN"/>
                </w:rPr>
                <w:t>DC_3C-26A_n78(2A)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1CDD707" w14:textId="77777777" w:rsidR="001B6C93" w:rsidRDefault="001B6C93" w:rsidP="001B6C93">
            <w:pPr>
              <w:pStyle w:val="TAC"/>
              <w:rPr>
                <w:ins w:id="14" w:author="Zhou Du" w:date="2023-04-05T14:36:00Z"/>
                <w:noProof/>
                <w:lang w:eastAsia="zh-CN"/>
              </w:rPr>
            </w:pPr>
            <w:ins w:id="15" w:author="Zhou Du" w:date="2023-04-05T14:36:00Z">
              <w:r>
                <w:rPr>
                  <w:noProof/>
                  <w:lang w:eastAsia="zh-CN"/>
                </w:rPr>
                <w:t>DC_3A_n78A</w:t>
              </w:r>
            </w:ins>
          </w:p>
          <w:p w14:paraId="6B5E6FEE" w14:textId="50BEDB65" w:rsidR="00577F57" w:rsidRDefault="001B6C93" w:rsidP="001B6C93">
            <w:pPr>
              <w:pStyle w:val="TAC"/>
              <w:rPr>
                <w:ins w:id="16" w:author="Zhou Du" w:date="2023-04-05T14:35:00Z"/>
                <w:noProof/>
                <w:lang w:eastAsia="zh-CN"/>
              </w:rPr>
            </w:pPr>
            <w:ins w:id="17" w:author="Zhou Du" w:date="2023-04-05T14:36:00Z">
              <w:r>
                <w:rPr>
                  <w:noProof/>
                  <w:lang w:eastAsia="zh-CN"/>
                </w:rPr>
                <w:t>DC_26A_n78A</w:t>
              </w:r>
            </w:ins>
          </w:p>
        </w:tc>
      </w:tr>
      <w:tr w:rsidR="00437501" w:rsidRPr="00877CC8" w14:paraId="613B6D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DFFBD" w14:textId="77777777" w:rsidR="00437501" w:rsidRPr="00877CC8" w:rsidRDefault="00437501" w:rsidP="0009334B">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938C071" w14:textId="77777777" w:rsidR="00437501" w:rsidRPr="00877CC8" w:rsidRDefault="00437501" w:rsidP="0009334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437501" w:rsidRPr="00877CC8" w14:paraId="7455CD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7D45A" w14:textId="77777777" w:rsidR="00437501" w:rsidRPr="00877CC8" w:rsidRDefault="00437501" w:rsidP="0009334B">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5FA5058" w14:textId="77777777" w:rsidR="00437501" w:rsidRDefault="00437501" w:rsidP="0009334B">
            <w:pPr>
              <w:pStyle w:val="TAC"/>
            </w:pPr>
            <w:r>
              <w:t>DC_3A_n26A</w:t>
            </w:r>
          </w:p>
          <w:p w14:paraId="7EE91D07" w14:textId="77777777" w:rsidR="00437501" w:rsidRDefault="00437501" w:rsidP="0009334B">
            <w:pPr>
              <w:pStyle w:val="TAC"/>
            </w:pPr>
            <w:r>
              <w:t>DC_3C_n26A</w:t>
            </w:r>
          </w:p>
          <w:p w14:paraId="500B864F" w14:textId="77777777" w:rsidR="00437501" w:rsidRDefault="00437501" w:rsidP="0009334B">
            <w:pPr>
              <w:pStyle w:val="TAC"/>
            </w:pPr>
            <w:r>
              <w:t>DC_3A_n78A</w:t>
            </w:r>
          </w:p>
          <w:p w14:paraId="652C6CC6" w14:textId="77777777" w:rsidR="00437501" w:rsidRPr="00877CC8" w:rsidRDefault="00437501" w:rsidP="0009334B">
            <w:pPr>
              <w:keepNext/>
              <w:keepLines/>
              <w:spacing w:after="0"/>
              <w:jc w:val="center"/>
              <w:rPr>
                <w:rFonts w:ascii="Arial" w:hAnsi="Arial"/>
                <w:sz w:val="18"/>
              </w:rPr>
            </w:pPr>
            <w:r w:rsidRPr="005902F6">
              <w:rPr>
                <w:rFonts w:ascii="Arial" w:hAnsi="Arial"/>
                <w:sz w:val="18"/>
              </w:rPr>
              <w:t>DC_3C_n78A</w:t>
            </w:r>
          </w:p>
        </w:tc>
      </w:tr>
      <w:tr w:rsidR="00437501" w:rsidRPr="00877CC8" w14:paraId="0C5D51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F407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DC_3A-28A_n1A</w:t>
            </w:r>
          </w:p>
          <w:p w14:paraId="50486AE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539BB58" w14:textId="77777777" w:rsidR="00437501" w:rsidRPr="00877CC8" w:rsidRDefault="00437501" w:rsidP="0009334B">
            <w:pPr>
              <w:keepNext/>
              <w:keepLines/>
              <w:spacing w:after="0"/>
              <w:jc w:val="center"/>
              <w:rPr>
                <w:rFonts w:ascii="Arial" w:hAnsi="Arial"/>
                <w:sz w:val="18"/>
              </w:rPr>
            </w:pPr>
            <w:r w:rsidRPr="00877CC8">
              <w:rPr>
                <w:rFonts w:ascii="Arial" w:hAnsi="Arial" w:cs="Arial"/>
                <w:color w:val="000000"/>
                <w:sz w:val="18"/>
                <w:szCs w:val="18"/>
              </w:rPr>
              <w:t>DC_28A_n1A</w:t>
            </w:r>
          </w:p>
          <w:p w14:paraId="12D4E4E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437501" w:rsidRPr="00877CC8" w14:paraId="24B48B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3B37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00979B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68EF0B1" w14:textId="77777777" w:rsidR="00437501" w:rsidRPr="00877CC8" w:rsidRDefault="00437501" w:rsidP="0009334B">
            <w:pPr>
              <w:keepNext/>
              <w:keepLines/>
              <w:spacing w:after="0"/>
              <w:jc w:val="center"/>
              <w:rPr>
                <w:rFonts w:ascii="Arial" w:hAnsi="Arial" w:cs="Arial"/>
                <w:color w:val="000000"/>
                <w:sz w:val="18"/>
                <w:szCs w:val="18"/>
              </w:rPr>
            </w:pPr>
            <w:r w:rsidRPr="00877CC8">
              <w:rPr>
                <w:rFonts w:ascii="Arial" w:hAnsi="Arial"/>
                <w:sz w:val="18"/>
              </w:rPr>
              <w:t>DC_28A_n3A</w:t>
            </w:r>
          </w:p>
        </w:tc>
      </w:tr>
      <w:tr w:rsidR="00437501" w:rsidRPr="00877CC8" w14:paraId="75471C5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8F0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DC_3A-28A_n5A</w:t>
            </w:r>
          </w:p>
          <w:p w14:paraId="2345D42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8E81F5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DC_3A_n5A</w:t>
            </w:r>
          </w:p>
          <w:p w14:paraId="0C06A07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37501" w:rsidRPr="00877CC8" w14:paraId="7614AA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651E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DC_3A-28A_n7A</w:t>
            </w:r>
          </w:p>
          <w:p w14:paraId="274FE15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DC_3C-28A_n7A</w:t>
            </w:r>
          </w:p>
          <w:p w14:paraId="3E8537E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DC_3A-28A_n7B</w:t>
            </w:r>
          </w:p>
          <w:p w14:paraId="17BD61B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75AA56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DC_3A_n7A</w:t>
            </w:r>
          </w:p>
          <w:p w14:paraId="4B88979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DC_3C_n7A</w:t>
            </w:r>
          </w:p>
          <w:p w14:paraId="522D668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DC_28A_n7A</w:t>
            </w:r>
          </w:p>
          <w:p w14:paraId="32C2687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DC_3A_n7B</w:t>
            </w:r>
          </w:p>
          <w:p w14:paraId="672E4B8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DC_28A_n7B</w:t>
            </w:r>
          </w:p>
        </w:tc>
      </w:tr>
      <w:tr w:rsidR="00437501" w:rsidRPr="00877CC8" w14:paraId="32F7900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018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6BF992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DC_3A_n40A</w:t>
            </w:r>
          </w:p>
          <w:p w14:paraId="1F62F90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DC_28A_n40A</w:t>
            </w:r>
          </w:p>
        </w:tc>
      </w:tr>
      <w:tr w:rsidR="00437501" w:rsidRPr="00877CC8" w14:paraId="4B53A92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2F4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37EB0B8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F274E3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DC_3A_n7A</w:t>
            </w:r>
          </w:p>
          <w:p w14:paraId="31F0184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DC_28A_n7A</w:t>
            </w:r>
          </w:p>
          <w:p w14:paraId="62DF36A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DC_3A_n7B</w:t>
            </w:r>
          </w:p>
          <w:p w14:paraId="2840719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DC_28A_n7B</w:t>
            </w:r>
          </w:p>
        </w:tc>
      </w:tr>
      <w:tr w:rsidR="00437501" w:rsidRPr="00D75803" w14:paraId="579F977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CB5C0" w14:textId="77777777" w:rsidR="00437501" w:rsidRPr="00D75803" w:rsidRDefault="00437501" w:rsidP="0009334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8256144" w14:textId="77777777" w:rsidR="00437501" w:rsidRPr="00D75803" w:rsidRDefault="00437501" w:rsidP="0009334B">
            <w:pPr>
              <w:pStyle w:val="TAC"/>
              <w:rPr>
                <w:rFonts w:cs="Arial"/>
                <w:szCs w:val="18"/>
                <w:lang w:eastAsia="zh-CN"/>
              </w:rPr>
            </w:pPr>
            <w:r w:rsidRPr="00D75803">
              <w:rPr>
                <w:rFonts w:cs="Arial"/>
                <w:szCs w:val="18"/>
                <w:lang w:eastAsia="zh-CN"/>
              </w:rPr>
              <w:t>DC_3A_n38A</w:t>
            </w:r>
          </w:p>
          <w:p w14:paraId="3D11315D" w14:textId="77777777" w:rsidR="00437501" w:rsidRPr="00D75803" w:rsidRDefault="00437501" w:rsidP="0009334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437501" w:rsidRPr="00877CC8" w14:paraId="4C21E86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1E86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2BC7D4C"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41F9EF6" w14:textId="77777777" w:rsidR="00437501" w:rsidRPr="00877CC8" w:rsidRDefault="00437501" w:rsidP="0009334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437501" w:rsidRPr="00877CC8" w14:paraId="7A1D5EE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CC71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CEFF9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DC_3A_n28A</w:t>
            </w:r>
          </w:p>
          <w:p w14:paraId="732F56A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DC_3A_n41A</w:t>
            </w:r>
          </w:p>
        </w:tc>
      </w:tr>
      <w:tr w:rsidR="00437501" w:rsidRPr="00877CC8" w14:paraId="0AEF94C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E89F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00F5E" w14:textId="77777777" w:rsidR="00437501" w:rsidRPr="00877CC8" w:rsidRDefault="00437501" w:rsidP="0009334B">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2AA50E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437501" w:rsidRPr="00877CC8" w14:paraId="05C8B8F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A5EF2"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889318D" w14:textId="77777777" w:rsidR="00437501" w:rsidRPr="00877CC8" w:rsidRDefault="00437501" w:rsidP="0009334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23E9437" w14:textId="77777777" w:rsidR="00437501" w:rsidRPr="00877CC8" w:rsidRDefault="00437501" w:rsidP="0009334B">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437501" w:rsidRPr="00877CC8" w14:paraId="7477B2E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351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89AD79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DE86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DA1C2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37501" w:rsidRPr="00877CC8" w14:paraId="772EDD8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34F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1FB79E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DC_3A_n77A</w:t>
            </w:r>
          </w:p>
          <w:p w14:paraId="2780119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DC_28A_n77A</w:t>
            </w:r>
          </w:p>
        </w:tc>
      </w:tr>
      <w:tr w:rsidR="00437501" w:rsidRPr="00877CC8" w14:paraId="21A1A39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5DD42"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361D00"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1032B51"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zh-CN"/>
              </w:rPr>
              <w:t>DC_3A_n77A</w:t>
            </w:r>
          </w:p>
        </w:tc>
      </w:tr>
      <w:tr w:rsidR="00437501" w:rsidRPr="00877CC8" w14:paraId="23BADEA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E78B4"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3973D9"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1E193C"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zh-CN"/>
              </w:rPr>
              <w:t>DC_3A_n77A</w:t>
            </w:r>
          </w:p>
        </w:tc>
      </w:tr>
      <w:tr w:rsidR="00437501" w:rsidRPr="00877CC8" w14:paraId="0F5893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731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37A564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74D9CD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7C2C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E47DC6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5DF374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37501" w:rsidRPr="00877CC8" w14:paraId="030E19C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242D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B9A2B3C"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fi-FI"/>
              </w:rPr>
              <w:t>DC_3A_n78A</w:t>
            </w:r>
          </w:p>
          <w:p w14:paraId="4479786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81C4B" w:rsidRPr="00877CC8" w14:paraId="4BAD030F" w14:textId="77777777" w:rsidTr="0009334B">
        <w:trPr>
          <w:trHeight w:val="187"/>
          <w:jc w:val="center"/>
          <w:ins w:id="18" w:author="Zhou Du" w:date="2023-04-05T14:38:00Z"/>
        </w:trPr>
        <w:tc>
          <w:tcPr>
            <w:tcW w:w="3671" w:type="dxa"/>
            <w:tcBorders>
              <w:top w:val="single" w:sz="4" w:space="0" w:color="auto"/>
              <w:left w:val="single" w:sz="4" w:space="0" w:color="auto"/>
              <w:bottom w:val="single" w:sz="4" w:space="0" w:color="auto"/>
              <w:right w:val="single" w:sz="4" w:space="0" w:color="auto"/>
            </w:tcBorders>
            <w:noWrap/>
          </w:tcPr>
          <w:p w14:paraId="754F689F" w14:textId="77777777" w:rsidR="00C81C4B" w:rsidRDefault="006B3EC9" w:rsidP="0009334B">
            <w:pPr>
              <w:keepNext/>
              <w:keepLines/>
              <w:spacing w:after="0"/>
              <w:jc w:val="center"/>
              <w:rPr>
                <w:ins w:id="19" w:author="Zhou Du" w:date="2023-04-05T14:38:00Z"/>
                <w:rFonts w:ascii="Arial" w:hAnsi="Arial"/>
                <w:sz w:val="18"/>
                <w:lang w:eastAsia="fi-FI"/>
              </w:rPr>
            </w:pPr>
            <w:ins w:id="20" w:author="Zhou Du" w:date="2023-04-05T14:38:00Z">
              <w:r w:rsidRPr="006B3EC9">
                <w:rPr>
                  <w:rFonts w:ascii="Arial" w:hAnsi="Arial"/>
                  <w:sz w:val="18"/>
                  <w:lang w:eastAsia="fi-FI"/>
                </w:rPr>
                <w:t>DC_3A-28A_n78(2A)</w:t>
              </w:r>
            </w:ins>
          </w:p>
          <w:p w14:paraId="7F4FDC54" w14:textId="409E6AE6" w:rsidR="006B3EC9" w:rsidRPr="00877CC8" w:rsidRDefault="006B3EC9" w:rsidP="0009334B">
            <w:pPr>
              <w:keepNext/>
              <w:keepLines/>
              <w:spacing w:after="0"/>
              <w:jc w:val="center"/>
              <w:rPr>
                <w:ins w:id="21" w:author="Zhou Du" w:date="2023-04-05T14:38:00Z"/>
                <w:rFonts w:ascii="Arial" w:hAnsi="Arial"/>
                <w:sz w:val="18"/>
                <w:lang w:eastAsia="fi-FI"/>
              </w:rPr>
            </w:pPr>
            <w:ins w:id="22" w:author="Zhou Du" w:date="2023-04-05T14:38:00Z">
              <w:r w:rsidRPr="006B3EC9">
                <w:rPr>
                  <w:rFonts w:ascii="Arial" w:hAnsi="Arial"/>
                  <w:sz w:val="18"/>
                  <w:lang w:eastAsia="fi-FI"/>
                </w:rPr>
                <w:t>DC_3</w:t>
              </w:r>
            </w:ins>
            <w:ins w:id="23" w:author="Zhou Du" w:date="2023-04-05T14:39:00Z">
              <w:r>
                <w:rPr>
                  <w:rFonts w:ascii="Arial" w:hAnsi="Arial"/>
                  <w:sz w:val="18"/>
                  <w:lang w:eastAsia="fi-FI"/>
                </w:rPr>
                <w:t>C</w:t>
              </w:r>
            </w:ins>
            <w:ins w:id="24" w:author="Zhou Du" w:date="2023-04-05T14:38:00Z">
              <w:r w:rsidRPr="006B3EC9">
                <w:rPr>
                  <w:rFonts w:ascii="Arial" w:hAnsi="Arial"/>
                  <w:sz w:val="18"/>
                  <w:lang w:eastAsia="fi-FI"/>
                </w:rPr>
                <w:t>-28A_n78(2A)</w:t>
              </w:r>
            </w:ins>
          </w:p>
        </w:tc>
        <w:tc>
          <w:tcPr>
            <w:tcW w:w="5964" w:type="dxa"/>
            <w:tcBorders>
              <w:top w:val="single" w:sz="4" w:space="0" w:color="auto"/>
              <w:left w:val="single" w:sz="4" w:space="0" w:color="auto"/>
              <w:bottom w:val="single" w:sz="4" w:space="0" w:color="auto"/>
              <w:right w:val="single" w:sz="4" w:space="0" w:color="auto"/>
            </w:tcBorders>
          </w:tcPr>
          <w:p w14:paraId="593EDD7D" w14:textId="77777777" w:rsidR="006B3EC9" w:rsidRPr="00877CC8" w:rsidRDefault="006B3EC9" w:rsidP="006B3EC9">
            <w:pPr>
              <w:keepNext/>
              <w:keepLines/>
              <w:spacing w:after="0"/>
              <w:jc w:val="center"/>
              <w:rPr>
                <w:ins w:id="25" w:author="Zhou Du" w:date="2023-04-05T14:39:00Z"/>
                <w:rFonts w:ascii="Arial" w:hAnsi="Arial"/>
                <w:sz w:val="18"/>
                <w:lang w:eastAsia="zh-TW"/>
              </w:rPr>
            </w:pPr>
            <w:ins w:id="26" w:author="Zhou Du" w:date="2023-04-05T14:39:00Z">
              <w:r w:rsidRPr="00877CC8">
                <w:rPr>
                  <w:rFonts w:ascii="Arial" w:hAnsi="Arial"/>
                  <w:sz w:val="18"/>
                  <w:lang w:eastAsia="fi-FI"/>
                </w:rPr>
                <w:t>DC_3A_n78A</w:t>
              </w:r>
            </w:ins>
          </w:p>
          <w:p w14:paraId="35C46D97" w14:textId="5BC3EBCF" w:rsidR="00C81C4B" w:rsidRPr="00877CC8" w:rsidRDefault="006B3EC9" w:rsidP="006B3EC9">
            <w:pPr>
              <w:keepNext/>
              <w:keepLines/>
              <w:spacing w:after="0"/>
              <w:jc w:val="center"/>
              <w:rPr>
                <w:ins w:id="27" w:author="Zhou Du" w:date="2023-04-05T14:38:00Z"/>
                <w:rFonts w:ascii="Arial" w:hAnsi="Arial"/>
                <w:sz w:val="18"/>
                <w:lang w:eastAsia="fi-FI"/>
              </w:rPr>
            </w:pPr>
            <w:ins w:id="28" w:author="Zhou Du" w:date="2023-04-05T14:39:00Z">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ins>
          </w:p>
        </w:tc>
      </w:tr>
      <w:tr w:rsidR="00437501" w:rsidRPr="00877CC8" w14:paraId="5E027A0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FF73B"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CBC69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2E06A1"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7C13BF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B260E6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437501" w:rsidRPr="00877CC8" w14:paraId="73E2E8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1244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CA8C22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2D4BA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1BB23D3"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35A224E"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437501" w:rsidRPr="00877CC8" w14:paraId="48208D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4DC4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C82BEC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E646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4BE005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37501" w:rsidRPr="00877CC8" w14:paraId="6DB4BD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98A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EFD54C"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2D698E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lang w:eastAsia="ja-JP"/>
              </w:rPr>
              <w:t>DC_</w:t>
            </w:r>
            <w:r w:rsidRPr="00C06572">
              <w:rPr>
                <w:rFonts w:ascii="Arial" w:hAnsi="Arial" w:cs="Arial"/>
                <w:sz w:val="18"/>
                <w:lang w:val="en-US" w:eastAsia="ja-JP"/>
              </w:rPr>
              <w:t>3</w:t>
            </w:r>
            <w:r w:rsidRPr="00877CC8">
              <w:rPr>
                <w:rFonts w:ascii="Arial" w:hAnsi="Arial" w:cs="Arial"/>
                <w:sz w:val="18"/>
                <w:lang w:eastAsia="ja-JP"/>
              </w:rPr>
              <w:t>A_n</w:t>
            </w:r>
            <w:r w:rsidRPr="00C06572">
              <w:rPr>
                <w:rFonts w:ascii="Arial" w:hAnsi="Arial" w:cs="Arial"/>
                <w:sz w:val="18"/>
                <w:lang w:val="en-US" w:eastAsia="ja-JP"/>
              </w:rPr>
              <w:t>79</w:t>
            </w:r>
            <w:r w:rsidRPr="00877CC8">
              <w:rPr>
                <w:rFonts w:ascii="Arial" w:hAnsi="Arial" w:cs="Arial"/>
                <w:sz w:val="18"/>
                <w:lang w:eastAsia="ja-JP"/>
              </w:rPr>
              <w:t>A</w:t>
            </w:r>
          </w:p>
        </w:tc>
      </w:tr>
      <w:tr w:rsidR="00437501" w:rsidRPr="00877CC8" w14:paraId="6891B63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4404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DC_3A-32A_n1A</w:t>
            </w:r>
          </w:p>
          <w:p w14:paraId="08E1FCE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0B08E2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04A2C4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437501" w:rsidRPr="00B251C4" w14:paraId="4CBA9FC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984E6" w14:textId="77777777" w:rsidR="00437501" w:rsidRPr="00B251C4" w:rsidRDefault="00437501" w:rsidP="0009334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3C489E" w14:textId="77777777" w:rsidR="00437501" w:rsidRPr="00B251C4" w:rsidRDefault="00437501" w:rsidP="0009334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37501" w:rsidRPr="00877CC8" w14:paraId="49F19C7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16379" w14:textId="77777777" w:rsidR="00437501" w:rsidRPr="00877CC8" w:rsidRDefault="00437501" w:rsidP="0009334B">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AA1F74B" w14:textId="77777777" w:rsidR="00437501" w:rsidRPr="00877CC8" w:rsidRDefault="00437501" w:rsidP="0009334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298C60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DC_3A_n28A</w:t>
            </w:r>
          </w:p>
        </w:tc>
      </w:tr>
      <w:tr w:rsidR="00437501" w:rsidRPr="00877CC8" w14:paraId="01FF466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D25C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DC_3A-32A_n78A</w:t>
            </w:r>
          </w:p>
          <w:p w14:paraId="746E156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DC_3C-32A_n78A</w:t>
            </w:r>
          </w:p>
          <w:p w14:paraId="3E373A4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7C2879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CD8534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37501" w:rsidRPr="00877CC8" w14:paraId="2397070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B8F37"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CF20F9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D4DFAB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437501" w:rsidRPr="00877CC8" w14:paraId="507C5CE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68B1C" w14:textId="77777777" w:rsidR="00437501" w:rsidRPr="00877CC8" w:rsidRDefault="00437501" w:rsidP="0009334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443A802" w14:textId="77777777" w:rsidR="00437501" w:rsidRPr="00877CC8" w:rsidRDefault="00437501" w:rsidP="0009334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29131D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DC_3A_n28A</w:t>
            </w:r>
          </w:p>
          <w:p w14:paraId="5732BCA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DC_38A_n28A</w:t>
            </w:r>
          </w:p>
        </w:tc>
      </w:tr>
      <w:tr w:rsidR="00437501" w:rsidRPr="00877CC8" w14:paraId="06BC6B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355A" w14:textId="77777777" w:rsidR="00437501" w:rsidRPr="00877CC8" w:rsidRDefault="00437501" w:rsidP="0009334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8DCAE50" w14:textId="77777777" w:rsidR="00437501" w:rsidRPr="00592F9E" w:rsidRDefault="00437501" w:rsidP="0009334B">
            <w:pPr>
              <w:keepNext/>
              <w:keepLines/>
              <w:spacing w:after="0"/>
              <w:jc w:val="center"/>
              <w:rPr>
                <w:rFonts w:ascii="Arial" w:hAnsi="Arial"/>
                <w:sz w:val="18"/>
              </w:rPr>
            </w:pPr>
            <w:r w:rsidRPr="00592F9E">
              <w:rPr>
                <w:rFonts w:ascii="Arial" w:hAnsi="Arial"/>
                <w:sz w:val="18"/>
              </w:rPr>
              <w:t>DC_3A_n38A</w:t>
            </w:r>
          </w:p>
          <w:p w14:paraId="05180D21" w14:textId="77777777" w:rsidR="00437501" w:rsidRPr="00877CC8" w:rsidRDefault="00437501" w:rsidP="0009334B">
            <w:pPr>
              <w:keepNext/>
              <w:keepLines/>
              <w:spacing w:after="0"/>
              <w:jc w:val="center"/>
              <w:rPr>
                <w:rFonts w:ascii="Arial" w:hAnsi="Arial"/>
                <w:sz w:val="18"/>
              </w:rPr>
            </w:pPr>
            <w:r w:rsidRPr="00592F9E">
              <w:rPr>
                <w:rFonts w:ascii="Arial" w:hAnsi="Arial"/>
                <w:sz w:val="18"/>
              </w:rPr>
              <w:t>DC_3A_n40A</w:t>
            </w:r>
          </w:p>
        </w:tc>
      </w:tr>
      <w:tr w:rsidR="00437501" w:rsidRPr="00877CC8" w14:paraId="426A4E6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976E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A03E4B9"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DC_3A_n78A</w:t>
            </w:r>
          </w:p>
        </w:tc>
      </w:tr>
      <w:tr w:rsidR="00437501" w:rsidRPr="00877CC8" w14:paraId="04938C2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E539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EE93B4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DC_3A_n78A</w:t>
            </w:r>
          </w:p>
        </w:tc>
      </w:tr>
      <w:tr w:rsidR="00437501" w:rsidRPr="00877CC8" w14:paraId="11D647F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3921A"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B8A732" w14:textId="77777777" w:rsidR="00437501" w:rsidRDefault="00437501" w:rsidP="0009334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5F2E209" w14:textId="77777777" w:rsidR="00437501" w:rsidRPr="00877CC8" w:rsidRDefault="00437501" w:rsidP="0009334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437501" w:rsidRPr="00877CC8" w14:paraId="42D9DF6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2A5C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68EE396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DC_3A_n78A</w:t>
            </w:r>
          </w:p>
          <w:p w14:paraId="161CFF2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DC_3C_n78A</w:t>
            </w:r>
          </w:p>
          <w:p w14:paraId="71757A18" w14:textId="77777777" w:rsidR="00437501" w:rsidRPr="00877CC8" w:rsidRDefault="00437501" w:rsidP="0009334B">
            <w:pPr>
              <w:keepNext/>
              <w:keepLines/>
              <w:spacing w:after="0"/>
              <w:jc w:val="center"/>
              <w:rPr>
                <w:rFonts w:ascii="Arial" w:eastAsiaTheme="minorHAnsi" w:hAnsi="Arial"/>
                <w:sz w:val="18"/>
                <w:szCs w:val="18"/>
              </w:rPr>
            </w:pPr>
            <w:r w:rsidRPr="00877CC8">
              <w:rPr>
                <w:rFonts w:ascii="Arial" w:hAnsi="Arial"/>
                <w:sz w:val="18"/>
              </w:rPr>
              <w:t>DC_38A_n78A</w:t>
            </w:r>
          </w:p>
        </w:tc>
      </w:tr>
      <w:tr w:rsidR="00437501" w:rsidRPr="00877CC8" w14:paraId="5B2459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B856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DC_3A-40A_n1A</w:t>
            </w:r>
          </w:p>
          <w:p w14:paraId="411968E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6D95CE1" w14:textId="77777777" w:rsidR="00437501" w:rsidRPr="00877CC8" w:rsidRDefault="00437501" w:rsidP="0009334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BCCCEBF" w14:textId="77777777" w:rsidR="00437501" w:rsidRPr="00877CC8" w:rsidRDefault="00437501" w:rsidP="0009334B">
            <w:pPr>
              <w:keepNext/>
              <w:keepLines/>
              <w:spacing w:after="0"/>
              <w:jc w:val="center"/>
              <w:rPr>
                <w:rFonts w:ascii="Arial" w:eastAsiaTheme="minorHAnsi" w:hAnsi="Arial"/>
                <w:sz w:val="18"/>
                <w:szCs w:val="18"/>
              </w:rPr>
            </w:pPr>
            <w:r w:rsidRPr="00877CC8">
              <w:rPr>
                <w:rFonts w:ascii="Arial" w:hAnsi="Arial"/>
                <w:sz w:val="18"/>
              </w:rPr>
              <w:t>DC_40A_n1A</w:t>
            </w:r>
          </w:p>
        </w:tc>
      </w:tr>
      <w:tr w:rsidR="00437501" w:rsidRPr="00877CC8" w14:paraId="611AEB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646A"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DC_3A_n40A-n41A</w:t>
            </w:r>
            <w:r>
              <w:rPr>
                <w:rFonts w:ascii="Arial" w:eastAsia="Malgun Gothic" w:hAnsi="Arial"/>
                <w:sz w:val="18"/>
                <w:lang w:eastAsia="ko-KR"/>
              </w:rPr>
              <w:t xml:space="preserve"> </w:t>
            </w:r>
          </w:p>
          <w:p w14:paraId="2AF600C3" w14:textId="77777777" w:rsidR="00437501" w:rsidRPr="00877CC8" w:rsidRDefault="00437501" w:rsidP="0009334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A8812E8"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14A0E7F" w14:textId="77777777" w:rsidR="00437501" w:rsidRPr="00877CC8" w:rsidRDefault="00437501" w:rsidP="0009334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437501" w:rsidRPr="00877CC8" w14:paraId="3B0C6E7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C799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DC_3A-40A_n78A</w:t>
            </w:r>
          </w:p>
          <w:p w14:paraId="399216D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483D0D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DC_3A_n78A</w:t>
            </w:r>
          </w:p>
          <w:p w14:paraId="3FEE7BB4"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437501" w:rsidRPr="00877CC8" w14:paraId="0D38DA6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6053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DC_3A-40A_n78(2A)</w:t>
            </w:r>
          </w:p>
          <w:p w14:paraId="07342911" w14:textId="77777777" w:rsidR="00437501" w:rsidRPr="00877CC8" w:rsidRDefault="00437501" w:rsidP="0009334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718293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DC_3A_n78A</w:t>
            </w:r>
          </w:p>
          <w:p w14:paraId="74F2447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DC_40A_n78A</w:t>
            </w:r>
          </w:p>
        </w:tc>
      </w:tr>
      <w:tr w:rsidR="00437501" w:rsidRPr="00877CC8" w14:paraId="67983D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F672D" w14:textId="77777777" w:rsidR="00437501" w:rsidRPr="00877CC8" w:rsidRDefault="00437501" w:rsidP="0009334B">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4C6074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C1332FF" w14:textId="77777777" w:rsidR="00437501" w:rsidRPr="00877CC8" w:rsidRDefault="00437501" w:rsidP="0009334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437501" w:rsidRPr="00877CC8" w14:paraId="6188671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E06B0"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BD37E2E" w14:textId="77777777" w:rsidR="00437501" w:rsidRPr="00877CC8" w:rsidRDefault="00437501" w:rsidP="0009334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B9C884C" w14:textId="77777777" w:rsidR="00437501" w:rsidRPr="00877CC8" w:rsidRDefault="00437501" w:rsidP="0009334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F25A06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437501" w:rsidRPr="00BD28B9" w14:paraId="706961F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8A491"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FFE3122" w14:textId="77777777" w:rsidR="00437501" w:rsidRPr="00BD28B9" w:rsidRDefault="00437501" w:rsidP="0009334B">
            <w:pPr>
              <w:pStyle w:val="TAC"/>
              <w:rPr>
                <w:rFonts w:cs="Arial"/>
                <w:bCs/>
                <w:szCs w:val="18"/>
                <w:lang w:val="en-US" w:eastAsia="zh-CN"/>
              </w:rPr>
            </w:pPr>
            <w:r w:rsidRPr="00BD28B9">
              <w:rPr>
                <w:rFonts w:cs="Arial"/>
                <w:bCs/>
                <w:szCs w:val="18"/>
                <w:lang w:val="en-US" w:eastAsia="zh-CN"/>
              </w:rPr>
              <w:t>DC_3A_n1A</w:t>
            </w:r>
          </w:p>
          <w:p w14:paraId="75AFB2C0"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37501" w:rsidRPr="00BD28B9" w14:paraId="09A13A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F2D80"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DE13DF9" w14:textId="77777777" w:rsidR="00437501" w:rsidRPr="00BD28B9" w:rsidRDefault="00437501" w:rsidP="0009334B">
            <w:pPr>
              <w:pStyle w:val="TAC"/>
              <w:rPr>
                <w:rFonts w:cs="Arial"/>
                <w:bCs/>
                <w:szCs w:val="18"/>
                <w:lang w:val="en-US" w:eastAsia="zh-CN"/>
              </w:rPr>
            </w:pPr>
            <w:r w:rsidRPr="00BD28B9">
              <w:rPr>
                <w:rFonts w:cs="Arial"/>
                <w:bCs/>
                <w:szCs w:val="18"/>
                <w:lang w:val="en-US" w:eastAsia="zh-CN"/>
              </w:rPr>
              <w:t>DC_3A_n1A</w:t>
            </w:r>
          </w:p>
          <w:p w14:paraId="35135552" w14:textId="77777777" w:rsidR="00437501" w:rsidRPr="00BD28B9" w:rsidRDefault="00437501" w:rsidP="0009334B">
            <w:pPr>
              <w:pStyle w:val="TAC"/>
              <w:rPr>
                <w:rFonts w:cs="Arial"/>
                <w:bCs/>
                <w:szCs w:val="18"/>
                <w:lang w:val="en-US" w:eastAsia="zh-CN"/>
              </w:rPr>
            </w:pPr>
            <w:r w:rsidRPr="00BD28B9">
              <w:rPr>
                <w:rFonts w:cs="Arial"/>
                <w:bCs/>
                <w:szCs w:val="18"/>
                <w:lang w:val="en-US" w:eastAsia="zh-CN"/>
              </w:rPr>
              <w:t>DC_41A_n1A</w:t>
            </w:r>
          </w:p>
          <w:p w14:paraId="41BCF8CA"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37501" w:rsidRPr="00BD28B9" w14:paraId="60102E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1B190"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E159AB6" w14:textId="77777777" w:rsidR="00437501" w:rsidRPr="00BD28B9" w:rsidRDefault="00437501" w:rsidP="0009334B">
            <w:pPr>
              <w:pStyle w:val="TAC"/>
              <w:rPr>
                <w:rFonts w:cs="Arial"/>
                <w:bCs/>
                <w:szCs w:val="18"/>
                <w:lang w:val="en-US" w:eastAsia="zh-CN"/>
              </w:rPr>
            </w:pPr>
            <w:r w:rsidRPr="00BD28B9">
              <w:rPr>
                <w:rFonts w:cs="Arial"/>
                <w:bCs/>
                <w:szCs w:val="18"/>
                <w:lang w:val="en-US" w:eastAsia="zh-CN"/>
              </w:rPr>
              <w:t>DC_3A_n1A</w:t>
            </w:r>
          </w:p>
          <w:p w14:paraId="3DDCF0D7"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37501" w:rsidRPr="00BD28B9" w14:paraId="637614E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1B390"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8B283C3" w14:textId="77777777" w:rsidR="00437501" w:rsidRPr="00BD28B9" w:rsidRDefault="00437501" w:rsidP="0009334B">
            <w:pPr>
              <w:pStyle w:val="TAC"/>
              <w:rPr>
                <w:rFonts w:cs="Arial"/>
                <w:bCs/>
                <w:szCs w:val="18"/>
                <w:lang w:val="en-US" w:eastAsia="zh-CN"/>
              </w:rPr>
            </w:pPr>
            <w:r w:rsidRPr="00BD28B9">
              <w:rPr>
                <w:rFonts w:cs="Arial"/>
                <w:bCs/>
                <w:szCs w:val="18"/>
                <w:lang w:val="en-US" w:eastAsia="zh-CN"/>
              </w:rPr>
              <w:t>DC_3A_n1A</w:t>
            </w:r>
          </w:p>
          <w:p w14:paraId="5375B19F" w14:textId="77777777" w:rsidR="00437501" w:rsidRPr="00BD28B9" w:rsidRDefault="00437501" w:rsidP="0009334B">
            <w:pPr>
              <w:pStyle w:val="TAC"/>
              <w:rPr>
                <w:rFonts w:cs="Arial"/>
                <w:bCs/>
                <w:szCs w:val="18"/>
                <w:lang w:val="en-US" w:eastAsia="zh-CN"/>
              </w:rPr>
            </w:pPr>
            <w:r w:rsidRPr="00BD28B9">
              <w:rPr>
                <w:rFonts w:cs="Arial"/>
                <w:bCs/>
                <w:szCs w:val="18"/>
                <w:lang w:val="en-US" w:eastAsia="zh-CN"/>
              </w:rPr>
              <w:t>DC_41A_n1A</w:t>
            </w:r>
          </w:p>
          <w:p w14:paraId="652BFC2C" w14:textId="77777777" w:rsidR="00437501" w:rsidRPr="00BD28B9" w:rsidRDefault="00437501" w:rsidP="0009334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37501" w:rsidRPr="00877CC8" w14:paraId="582A716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CB17E"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60204DE"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681872D" w14:textId="77777777" w:rsidR="00437501" w:rsidRPr="00877CC8" w:rsidRDefault="00437501" w:rsidP="0009334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22B8A9D"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B716487" w14:textId="77777777" w:rsidR="00437501" w:rsidRPr="00877CC8" w:rsidRDefault="00437501" w:rsidP="0009334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437501" w:rsidRPr="00877CC8" w14:paraId="5C09A52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290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8E7D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DC_3A_n28A</w:t>
            </w:r>
          </w:p>
          <w:p w14:paraId="33338F3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437501" w:rsidRPr="00877CC8" w14:paraId="594589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13B7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2C82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DC_3A_n28A</w:t>
            </w:r>
          </w:p>
          <w:p w14:paraId="42645E8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F8C026B"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437501" w:rsidRPr="00877CC8" w14:paraId="648843A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4252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DC_3A-41A_n41A</w:t>
            </w:r>
          </w:p>
          <w:p w14:paraId="29023DF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DC_3A-41C_n41A</w:t>
            </w:r>
          </w:p>
          <w:p w14:paraId="5610A6D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7DD6C1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437501" w:rsidRPr="00877CC8" w14:paraId="1E12A0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78E2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DC_3A-(n)41AA</w:t>
            </w:r>
          </w:p>
          <w:p w14:paraId="0335EC2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DC_3A-(n)41CA</w:t>
            </w:r>
          </w:p>
          <w:p w14:paraId="46B24B0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F5D6E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241B6E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DC_(n)41AA</w:t>
            </w:r>
          </w:p>
        </w:tc>
      </w:tr>
      <w:tr w:rsidR="00437501" w:rsidRPr="00877CC8" w14:paraId="744ADD8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4B34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DC_3A-41A_n77A</w:t>
            </w:r>
          </w:p>
          <w:p w14:paraId="22AF711C"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F92F45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DC_3A_n77A</w:t>
            </w:r>
          </w:p>
          <w:p w14:paraId="03B5B90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DC_41A_n77A</w:t>
            </w:r>
          </w:p>
          <w:p w14:paraId="6D8722B1"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DC_41C_n77A</w:t>
            </w:r>
          </w:p>
        </w:tc>
      </w:tr>
      <w:tr w:rsidR="00437501" w:rsidRPr="00877CC8" w14:paraId="63A6292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08BC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69F637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BB827D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DC_3A_n77A</w:t>
            </w:r>
          </w:p>
          <w:p w14:paraId="02DD723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DC_41A_n77A</w:t>
            </w:r>
          </w:p>
          <w:p w14:paraId="0473A5A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37501" w:rsidRPr="00877CC8" w14:paraId="1923F6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537C"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DE0B1E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01606D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116616"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1E8616C3"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437501" w:rsidRPr="00B251C4" w14:paraId="4F43CBF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A028A"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C301815" w14:textId="77777777" w:rsidR="00437501" w:rsidRDefault="00437501" w:rsidP="0009334B">
            <w:pPr>
              <w:keepNext/>
              <w:keepLines/>
              <w:spacing w:after="0"/>
              <w:jc w:val="center"/>
              <w:rPr>
                <w:rFonts w:ascii="Arial" w:hAnsi="Arial"/>
                <w:noProof/>
                <w:sz w:val="18"/>
                <w:lang w:eastAsia="zh-CN"/>
              </w:rPr>
            </w:pPr>
            <w:r>
              <w:rPr>
                <w:rFonts w:ascii="Arial" w:hAnsi="Arial"/>
                <w:noProof/>
                <w:sz w:val="18"/>
                <w:lang w:eastAsia="zh-CN"/>
              </w:rPr>
              <w:t>DC_3A_n78A</w:t>
            </w:r>
          </w:p>
          <w:p w14:paraId="5C18E76C" w14:textId="77777777" w:rsidR="00437501" w:rsidRDefault="00437501" w:rsidP="0009334B">
            <w:pPr>
              <w:keepNext/>
              <w:keepLines/>
              <w:spacing w:after="0"/>
              <w:jc w:val="center"/>
              <w:rPr>
                <w:rFonts w:ascii="Arial" w:hAnsi="Arial"/>
                <w:noProof/>
                <w:sz w:val="18"/>
                <w:lang w:eastAsia="ja-JP"/>
              </w:rPr>
            </w:pPr>
            <w:r>
              <w:rPr>
                <w:rFonts w:ascii="Arial" w:hAnsi="Arial"/>
                <w:noProof/>
                <w:sz w:val="18"/>
                <w:lang w:eastAsia="zh-CN"/>
              </w:rPr>
              <w:t>DC_41A_n78A</w:t>
            </w:r>
          </w:p>
          <w:p w14:paraId="4272F592"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37501" w:rsidRPr="00877CC8" w14:paraId="2CED18B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57C9A" w14:textId="77777777" w:rsidR="00437501" w:rsidRPr="00877CC8" w:rsidRDefault="00437501" w:rsidP="0009334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2BA1C07"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8D20A96" w14:textId="77777777" w:rsidR="00437501" w:rsidRPr="00877CC8" w:rsidRDefault="00437501" w:rsidP="0009334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437501" w:rsidRPr="00877CC8" w14:paraId="7B0063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A5158"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86F522B"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1B0141D"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437501" w:rsidRPr="00877CC8" w14:paraId="548AE8B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4127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C46335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C2C094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406C30D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199CE4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37501" w:rsidRPr="00877CC8" w14:paraId="38681A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E581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1558F1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F5C9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DC_3A_n1A</w:t>
            </w:r>
          </w:p>
          <w:p w14:paraId="376F003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DC_42A_n1A</w:t>
            </w:r>
          </w:p>
        </w:tc>
      </w:tr>
      <w:tr w:rsidR="00437501" w:rsidRPr="00877CC8" w14:paraId="76402A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2A0D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08743"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DC_3A_n28A</w:t>
            </w:r>
          </w:p>
          <w:p w14:paraId="2671C93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DC_42A_n28A</w:t>
            </w:r>
          </w:p>
        </w:tc>
      </w:tr>
      <w:tr w:rsidR="00437501" w:rsidRPr="00877CC8" w14:paraId="2EAED5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C976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A00D8"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DC_3A_n28A</w:t>
            </w:r>
          </w:p>
          <w:p w14:paraId="06CF4CE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DC_42A_n28A</w:t>
            </w:r>
          </w:p>
          <w:p w14:paraId="59C67CC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DC_42C_n28A</w:t>
            </w:r>
          </w:p>
        </w:tc>
      </w:tr>
      <w:tr w:rsidR="00437501" w:rsidRPr="00877CC8" w14:paraId="4BA6EE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E34E8"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7506AA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8F969"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025227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437501" w:rsidRPr="00877CC8" w14:paraId="4C07FE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1B082"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lang w:eastAsia="ko-KR"/>
              </w:rPr>
              <w:lastRenderedPageBreak/>
              <w:t>DC_3A_n41A-n77A</w:t>
            </w:r>
          </w:p>
        </w:tc>
        <w:tc>
          <w:tcPr>
            <w:tcW w:w="5964" w:type="dxa"/>
            <w:tcBorders>
              <w:top w:val="single" w:sz="4" w:space="0" w:color="auto"/>
              <w:left w:val="single" w:sz="4" w:space="0" w:color="auto"/>
              <w:bottom w:val="single" w:sz="4" w:space="0" w:color="auto"/>
              <w:right w:val="single" w:sz="4" w:space="0" w:color="auto"/>
            </w:tcBorders>
          </w:tcPr>
          <w:p w14:paraId="4D7D61FD"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DC_3A_n41A</w:t>
            </w:r>
          </w:p>
          <w:p w14:paraId="5E24FCED"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437501" w:rsidRPr="00877CC8" w14:paraId="084B528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8CB33"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B884503"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DC_3A_n41A</w:t>
            </w:r>
          </w:p>
          <w:p w14:paraId="05CC43A2"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DC_3A_n77A</w:t>
            </w:r>
          </w:p>
        </w:tc>
      </w:tr>
      <w:tr w:rsidR="00437501" w:rsidRPr="00877CC8" w14:paraId="1531942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9D31E" w14:textId="77777777" w:rsidR="00437501" w:rsidRDefault="00437501" w:rsidP="0009334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A150A14" w14:textId="77777777" w:rsidR="00437501" w:rsidRPr="005902F6" w:rsidRDefault="00437501" w:rsidP="0009334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430757D" w14:textId="77777777" w:rsidR="00437501" w:rsidRPr="005902F6" w:rsidRDefault="00437501" w:rsidP="0009334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217F62E" w14:textId="77777777" w:rsidR="00437501" w:rsidRPr="00877CC8" w:rsidRDefault="00437501" w:rsidP="0009334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4C1E45"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F323BEC"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DC_3A_n79A</w:t>
            </w:r>
          </w:p>
        </w:tc>
      </w:tr>
      <w:tr w:rsidR="00437501" w:rsidRPr="00877CC8" w14:paraId="1CDA09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D06E4"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0CE1C3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E1C429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DC_3A_n41A</w:t>
            </w:r>
          </w:p>
          <w:p w14:paraId="6D337CEF"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DC_3C_n41A</w:t>
            </w:r>
          </w:p>
          <w:p w14:paraId="6B4CD41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D72169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437501" w:rsidRPr="00877CC8" w14:paraId="17A88F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99C8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CE7BF4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1A158D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55DAE2D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93E045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6B393F1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E364C1F"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412F0F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40EC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437501" w:rsidRPr="00877CC8" w14:paraId="03F6473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F013B"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6FEF76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66AC8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DC_3A_n77A</w:t>
            </w:r>
          </w:p>
        </w:tc>
      </w:tr>
      <w:tr w:rsidR="00437501" w:rsidRPr="00877CC8" w14:paraId="381325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5A52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B6C884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DB5DD5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64F95DF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D96ED9A"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3226061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7C53FDA"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652F8CA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3493B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37501" w:rsidRPr="00877CC8" w14:paraId="3D5EDE7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17F1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55C5003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1A6825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DC_3A-42C_n79A</w:t>
            </w:r>
          </w:p>
          <w:p w14:paraId="6BE42D0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DC_3A-42C_n79C</w:t>
            </w:r>
          </w:p>
          <w:p w14:paraId="2BA17B48"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6D034EA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2ED19D0"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rPr>
              <w:t>DC_3A-42E_n79A</w:t>
            </w:r>
          </w:p>
          <w:p w14:paraId="4D03FC6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CF7E6D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437501" w:rsidRPr="00877CC8" w14:paraId="26C57FD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9E68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45CCA30" w14:textId="77777777" w:rsidR="00437501" w:rsidRPr="00877CC8" w:rsidRDefault="00437501" w:rsidP="0009334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37501" w:rsidRPr="00877CC8" w14:paraId="5B20F2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6EE7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7B73960" w14:textId="77777777" w:rsidR="00437501" w:rsidRPr="00877CC8" w:rsidRDefault="00437501" w:rsidP="0009334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37501" w:rsidRPr="00877CC8" w14:paraId="1E2380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72162"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8C86433"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7AB8C9D2"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ko-KR"/>
              </w:rPr>
              <w:t>DC_3A_n79A</w:t>
            </w:r>
          </w:p>
        </w:tc>
      </w:tr>
      <w:tr w:rsidR="00437501" w:rsidRPr="00877CC8" w14:paraId="366741B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7F724"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73A11051"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4FBF761"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514DF2C5"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ko-KR"/>
              </w:rPr>
              <w:t>DC_3A_n79A</w:t>
            </w:r>
          </w:p>
        </w:tc>
      </w:tr>
      <w:tr w:rsidR="00437501" w:rsidRPr="00877CC8" w14:paraId="0F796D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D9C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C625CC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48EA5C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437501" w:rsidRPr="00877CC8" w14:paraId="1AB739A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5EE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53C637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C1B7DB"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437501" w:rsidRPr="00877CC8" w14:paraId="4A8D0CB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A77E"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FC54EDC"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F6F2FB5"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DC_3A_n78A</w:t>
            </w:r>
          </w:p>
          <w:p w14:paraId="5785FEC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DC_3A_n80A_ULSUP-TDM_n78A</w:t>
            </w:r>
          </w:p>
        </w:tc>
      </w:tr>
      <w:tr w:rsidR="00437501" w:rsidRPr="00877CC8" w14:paraId="738526E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C8C5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0954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DC_3A_n78A</w:t>
            </w:r>
          </w:p>
          <w:p w14:paraId="5F3AF2E5"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DC_3A_n82A</w:t>
            </w:r>
          </w:p>
        </w:tc>
      </w:tr>
      <w:tr w:rsidR="00437501" w:rsidRPr="00877CC8" w14:paraId="7EE02D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3A6AB"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68DD41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DC_3A_n78A</w:t>
            </w:r>
          </w:p>
          <w:p w14:paraId="5A0EA51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DC_3A_n84A</w:t>
            </w:r>
          </w:p>
        </w:tc>
      </w:tr>
      <w:tr w:rsidR="00437501" w:rsidRPr="00877CC8" w14:paraId="3CA2BBF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144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0D27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DC_3A_n79A</w:t>
            </w:r>
          </w:p>
          <w:p w14:paraId="0D66D26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437501" w:rsidRPr="00877CC8" w14:paraId="52B6E6F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0F66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7CA805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DC_4A_n28A</w:t>
            </w:r>
          </w:p>
          <w:p w14:paraId="7EA9C9F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DC_7A_n28A</w:t>
            </w:r>
          </w:p>
        </w:tc>
      </w:tr>
      <w:tr w:rsidR="00437501" w:rsidRPr="00877CC8" w14:paraId="44843CD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6AB7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9AC5D4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437501" w:rsidRPr="00877CC8" w14:paraId="277E1F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F1D90" w14:textId="77777777" w:rsidR="00437501" w:rsidRPr="00C06572"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C06572">
              <w:rPr>
                <w:rFonts w:ascii="Arial" w:hAnsi="Arial" w:cs="Arial"/>
                <w:sz w:val="18"/>
                <w:szCs w:val="18"/>
                <w:lang w:val="en-US"/>
              </w:rPr>
              <w:t>5</w:t>
            </w:r>
            <w:r w:rsidRPr="00877CC8">
              <w:rPr>
                <w:rFonts w:ascii="Arial" w:hAnsi="Arial" w:cs="Arial"/>
                <w:sz w:val="18"/>
                <w:szCs w:val="18"/>
              </w:rPr>
              <w:t>A_n2</w:t>
            </w:r>
            <w:r w:rsidRPr="00C06572">
              <w:rPr>
                <w:rFonts w:ascii="Arial" w:hAnsi="Arial" w:cs="Arial"/>
                <w:sz w:val="18"/>
                <w:szCs w:val="18"/>
                <w:lang w:val="en-US"/>
              </w:rPr>
              <w:t>A</w:t>
            </w:r>
            <w:r w:rsidRPr="00877CC8">
              <w:rPr>
                <w:rFonts w:ascii="Arial" w:hAnsi="Arial" w:cs="Arial"/>
                <w:sz w:val="18"/>
                <w:szCs w:val="18"/>
              </w:rPr>
              <w:t>-n</w:t>
            </w:r>
            <w:r w:rsidRPr="00C06572">
              <w:rPr>
                <w:rFonts w:ascii="Arial" w:hAnsi="Arial" w:cs="Arial"/>
                <w:sz w:val="18"/>
                <w:szCs w:val="18"/>
                <w:lang w:val="en-US"/>
              </w:rPr>
              <w:t>77A</w:t>
            </w:r>
            <w:r w:rsidRPr="00877CC8">
              <w:rPr>
                <w:rFonts w:ascii="Arial" w:hAnsi="Arial"/>
                <w:bCs/>
                <w:sz w:val="18"/>
                <w:vertAlign w:val="superscript"/>
                <w:lang w:eastAsia="ja-JP"/>
              </w:rPr>
              <w:t>14</w:t>
            </w:r>
          </w:p>
          <w:p w14:paraId="64BDD0C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FFA70E" w14:textId="77777777" w:rsidR="00437501" w:rsidRPr="00877CC8" w:rsidRDefault="00437501" w:rsidP="0009334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06572">
              <w:rPr>
                <w:rFonts w:ascii="Arial" w:hAnsi="Arial" w:cs="Arial"/>
                <w:sz w:val="18"/>
                <w:szCs w:val="18"/>
                <w:lang w:val="en-US"/>
              </w:rPr>
              <w:t>5</w:t>
            </w:r>
            <w:r w:rsidRPr="00877CC8">
              <w:rPr>
                <w:rFonts w:ascii="Arial" w:hAnsi="Arial" w:cs="Arial"/>
                <w:sz w:val="18"/>
                <w:szCs w:val="18"/>
              </w:rPr>
              <w:t>A_n</w:t>
            </w:r>
            <w:r w:rsidRPr="00C06572">
              <w:rPr>
                <w:rFonts w:ascii="Arial" w:hAnsi="Arial" w:cs="Arial"/>
                <w:sz w:val="18"/>
                <w:szCs w:val="18"/>
                <w:lang w:val="en-US"/>
              </w:rPr>
              <w:t>77A</w:t>
            </w:r>
            <w:r w:rsidRPr="00877CC8">
              <w:rPr>
                <w:rFonts w:ascii="Arial" w:hAnsi="Arial"/>
                <w:bCs/>
                <w:sz w:val="18"/>
                <w:vertAlign w:val="superscript"/>
                <w:lang w:eastAsia="ja-JP"/>
              </w:rPr>
              <w:t>14</w:t>
            </w:r>
          </w:p>
          <w:p w14:paraId="4AB89D7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w:t>
            </w:r>
            <w:r w:rsidRPr="00C06572">
              <w:rPr>
                <w:rFonts w:ascii="Arial" w:hAnsi="Arial" w:cs="Arial"/>
                <w:sz w:val="18"/>
                <w:szCs w:val="18"/>
                <w:lang w:val="en-US"/>
              </w:rPr>
              <w:t>5</w:t>
            </w:r>
            <w:r w:rsidRPr="00877CC8">
              <w:rPr>
                <w:rFonts w:ascii="Arial" w:hAnsi="Arial" w:cs="Arial"/>
                <w:sz w:val="18"/>
                <w:szCs w:val="18"/>
              </w:rPr>
              <w:t>A_n</w:t>
            </w:r>
            <w:r w:rsidRPr="00C06572">
              <w:rPr>
                <w:rFonts w:ascii="Arial" w:hAnsi="Arial" w:cs="Arial"/>
                <w:sz w:val="18"/>
                <w:szCs w:val="18"/>
                <w:lang w:val="en-US"/>
              </w:rPr>
              <w:t>2A</w:t>
            </w:r>
          </w:p>
        </w:tc>
      </w:tr>
      <w:tr w:rsidR="00437501" w:rsidRPr="00877CC8" w14:paraId="6FF0A3F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D099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9B69803"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C06572">
              <w:rPr>
                <w:rFonts w:ascii="Arial" w:hAnsi="Arial" w:cs="Arial"/>
                <w:sz w:val="18"/>
                <w:szCs w:val="18"/>
                <w:lang w:val="en-US"/>
              </w:rPr>
              <w:t>5</w:t>
            </w:r>
            <w:r w:rsidRPr="00877CC8">
              <w:rPr>
                <w:rFonts w:ascii="Arial" w:hAnsi="Arial" w:cs="Arial"/>
                <w:sz w:val="18"/>
                <w:szCs w:val="18"/>
              </w:rPr>
              <w:t>A_n</w:t>
            </w:r>
            <w:r w:rsidRPr="00C06572">
              <w:rPr>
                <w:rFonts w:ascii="Arial" w:hAnsi="Arial" w:cs="Arial"/>
                <w:sz w:val="18"/>
                <w:szCs w:val="18"/>
                <w:lang w:val="en-US"/>
              </w:rPr>
              <w:t>2A</w:t>
            </w:r>
          </w:p>
          <w:p w14:paraId="2CF28BF9" w14:textId="77777777" w:rsidR="00437501" w:rsidRPr="00877CC8" w:rsidRDefault="00437501" w:rsidP="0009334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C06572">
              <w:rPr>
                <w:rFonts w:ascii="Arial" w:hAnsi="Arial" w:cs="Arial"/>
                <w:sz w:val="18"/>
                <w:szCs w:val="18"/>
                <w:lang w:val="en-US"/>
              </w:rPr>
              <w:t>5</w:t>
            </w:r>
            <w:r w:rsidRPr="00877CC8">
              <w:rPr>
                <w:rFonts w:ascii="Arial" w:hAnsi="Arial" w:cs="Arial"/>
                <w:sz w:val="18"/>
                <w:szCs w:val="18"/>
              </w:rPr>
              <w:t>A_n</w:t>
            </w:r>
            <w:r w:rsidRPr="00C06572">
              <w:rPr>
                <w:rFonts w:ascii="Arial" w:hAnsi="Arial" w:cs="Arial"/>
                <w:sz w:val="18"/>
                <w:szCs w:val="18"/>
                <w:lang w:val="en-US"/>
              </w:rPr>
              <w:t>78A</w:t>
            </w:r>
          </w:p>
        </w:tc>
      </w:tr>
      <w:tr w:rsidR="00437501" w:rsidRPr="00877CC8" w14:paraId="5F19A8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F8376"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CF33763"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DC_5A_n3A</w:t>
            </w:r>
          </w:p>
          <w:p w14:paraId="39A08BA2"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DC_5A_n78A</w:t>
            </w:r>
          </w:p>
        </w:tc>
      </w:tr>
      <w:tr w:rsidR="00437501" w:rsidRPr="00877CC8" w14:paraId="7460A4A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AAC19" w14:textId="77777777" w:rsidR="00437501" w:rsidRPr="00C06572"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C06572">
              <w:rPr>
                <w:rFonts w:ascii="Arial" w:hAnsi="Arial" w:cs="Arial"/>
                <w:sz w:val="18"/>
                <w:szCs w:val="18"/>
                <w:lang w:val="en-US"/>
              </w:rPr>
              <w:t>5</w:t>
            </w:r>
            <w:r w:rsidRPr="00877CC8">
              <w:rPr>
                <w:rFonts w:ascii="Arial" w:hAnsi="Arial" w:cs="Arial"/>
                <w:sz w:val="18"/>
                <w:szCs w:val="18"/>
              </w:rPr>
              <w:t>A_n5</w:t>
            </w:r>
            <w:r w:rsidRPr="00C06572">
              <w:rPr>
                <w:rFonts w:ascii="Arial" w:hAnsi="Arial" w:cs="Arial"/>
                <w:sz w:val="18"/>
                <w:szCs w:val="18"/>
                <w:lang w:val="en-US"/>
              </w:rPr>
              <w:t>A</w:t>
            </w:r>
            <w:r w:rsidRPr="00877CC8">
              <w:rPr>
                <w:rFonts w:ascii="Arial" w:hAnsi="Arial" w:cs="Arial"/>
                <w:sz w:val="18"/>
                <w:szCs w:val="18"/>
              </w:rPr>
              <w:t>-n</w:t>
            </w:r>
            <w:r w:rsidRPr="00C06572">
              <w:rPr>
                <w:rFonts w:ascii="Arial" w:hAnsi="Arial" w:cs="Arial"/>
                <w:sz w:val="18"/>
                <w:szCs w:val="18"/>
                <w:lang w:val="en-US"/>
              </w:rPr>
              <w:t>77A</w:t>
            </w:r>
            <w:r w:rsidRPr="00877CC8">
              <w:rPr>
                <w:rFonts w:ascii="Arial" w:hAnsi="Arial"/>
                <w:bCs/>
                <w:sz w:val="18"/>
                <w:vertAlign w:val="superscript"/>
                <w:lang w:eastAsia="ja-JP"/>
              </w:rPr>
              <w:t>14</w:t>
            </w:r>
          </w:p>
          <w:p w14:paraId="0F892D4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9AA96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437501" w:rsidRPr="00877CC8" w14:paraId="78DF73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8D61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45AC25F"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437501" w:rsidRPr="00877CC8" w14:paraId="2B87806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02F62"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DD6910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37501" w:rsidRPr="00877CC8" w14:paraId="2088B68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4EF5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DC_5A-7A_n66A</w:t>
            </w:r>
          </w:p>
          <w:p w14:paraId="3D6FB2B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12871A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DC_5A_n66A</w:t>
            </w:r>
          </w:p>
          <w:p w14:paraId="079CAC4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DC_7A_n66A</w:t>
            </w:r>
          </w:p>
        </w:tc>
      </w:tr>
      <w:tr w:rsidR="00437501" w:rsidRPr="00877CC8" w14:paraId="7EC131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FC6AE"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05CAA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DC_5A_n66A</w:t>
            </w:r>
          </w:p>
          <w:p w14:paraId="2E3D3FB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DC_7A_n66A</w:t>
            </w:r>
          </w:p>
        </w:tc>
      </w:tr>
      <w:tr w:rsidR="00437501" w:rsidRPr="00877CC8" w14:paraId="401E1C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46B7E"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2BCB54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DC_5A_n77A</w:t>
            </w:r>
          </w:p>
          <w:p w14:paraId="5C839CA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0649E89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D70DA"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04F333D"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96D6F0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437501" w:rsidRPr="00877CC8" w14:paraId="0DD517F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BC7E8" w14:textId="77777777" w:rsidR="00437501" w:rsidRDefault="00437501" w:rsidP="0009334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DE10931" w14:textId="77777777" w:rsidR="00437501" w:rsidRPr="00877CC8" w:rsidRDefault="00437501" w:rsidP="0009334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2A649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DC_5A_n77A</w:t>
            </w:r>
          </w:p>
          <w:p w14:paraId="4E61826B"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DC_7A_n77A</w:t>
            </w:r>
          </w:p>
        </w:tc>
      </w:tr>
      <w:tr w:rsidR="00437501" w:rsidRPr="00877CC8" w14:paraId="1546BA6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062BF0" w14:textId="77777777" w:rsidR="00437501" w:rsidRDefault="00437501" w:rsidP="0009334B">
            <w:pPr>
              <w:keepNext/>
              <w:keepLines/>
              <w:spacing w:after="0"/>
              <w:jc w:val="center"/>
              <w:rPr>
                <w:rFonts w:ascii="Arial" w:hAnsi="Arial"/>
                <w:sz w:val="18"/>
                <w:lang w:val="fr-FR"/>
              </w:rPr>
            </w:pPr>
            <w:r w:rsidRPr="00877CC8">
              <w:rPr>
                <w:rFonts w:ascii="Arial" w:hAnsi="Arial"/>
                <w:sz w:val="18"/>
                <w:lang w:val="fr-FR"/>
              </w:rPr>
              <w:t>DC_5A-7A-7A_n77(2A)</w:t>
            </w:r>
          </w:p>
          <w:p w14:paraId="5ED066A9" w14:textId="77777777" w:rsidR="00437501" w:rsidRPr="00877CC8" w:rsidRDefault="00437501" w:rsidP="0009334B">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F3E61" w14:textId="77777777" w:rsidR="00437501" w:rsidRPr="00877CC8" w:rsidRDefault="00437501" w:rsidP="0009334B">
            <w:pPr>
              <w:keepNext/>
              <w:keepLines/>
              <w:spacing w:after="0"/>
              <w:jc w:val="center"/>
              <w:rPr>
                <w:rFonts w:ascii="Arial" w:eastAsiaTheme="minorEastAsia" w:hAnsi="Arial"/>
                <w:sz w:val="18"/>
              </w:rPr>
            </w:pPr>
            <w:r w:rsidRPr="00877CC8">
              <w:rPr>
                <w:rFonts w:ascii="Arial" w:hAnsi="Arial"/>
                <w:sz w:val="18"/>
              </w:rPr>
              <w:t>DC_5A_n77A</w:t>
            </w:r>
          </w:p>
          <w:p w14:paraId="0A08F90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DC_7A_n77A</w:t>
            </w:r>
          </w:p>
        </w:tc>
      </w:tr>
      <w:tr w:rsidR="00437501" w:rsidRPr="00877CC8" w14:paraId="1EA638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96C4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DC_5A-7A_n78A</w:t>
            </w:r>
          </w:p>
          <w:p w14:paraId="486C242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DC_5A-7A_n78C</w:t>
            </w:r>
          </w:p>
          <w:p w14:paraId="77B4D59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F74179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3B9EC2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437501" w:rsidRPr="00877CC8" w14:paraId="28C8C2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6B6B3"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D2BDEC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70F15E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37501" w:rsidRPr="00B251C4" w14:paraId="1AD3E10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AF7DF" w14:textId="77777777" w:rsidR="00437501" w:rsidRPr="00B251C4" w:rsidRDefault="00437501" w:rsidP="0009334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D940817" w14:textId="77777777" w:rsidR="00437501" w:rsidRDefault="00437501" w:rsidP="0009334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30751A5" w14:textId="77777777" w:rsidR="00437501" w:rsidRPr="00B251C4" w:rsidRDefault="00437501" w:rsidP="0009334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37501" w:rsidRPr="00877CC8" w14:paraId="1654B5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C012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375704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B60A98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51B367E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4BDD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8B35A4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39B8E6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3E6EA2A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6CC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C0A0A4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83899B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6DC02C2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1D27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4D38F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331EF8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37501" w:rsidRPr="00877CC8" w14:paraId="302B98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B6B0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DC_5A-7A-7A_n78A</w:t>
            </w:r>
          </w:p>
          <w:p w14:paraId="33F6AE4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988005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DC_5A_n78A</w:t>
            </w:r>
          </w:p>
          <w:p w14:paraId="1181808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437501" w:rsidRPr="00877CC8" w14:paraId="0BA31F9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16C4"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33A091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DC_5A_n78A</w:t>
            </w:r>
          </w:p>
          <w:p w14:paraId="547AF20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DC_7A_n78A</w:t>
            </w:r>
          </w:p>
        </w:tc>
      </w:tr>
      <w:tr w:rsidR="00437501" w:rsidRPr="00B251C4" w14:paraId="1E11B19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FB262" w14:textId="77777777" w:rsidR="00437501" w:rsidRPr="00B251C4" w:rsidRDefault="00437501" w:rsidP="0009334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B6B1ADD" w14:textId="77777777" w:rsidR="00437501" w:rsidRDefault="00437501" w:rsidP="0009334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6F27225" w14:textId="77777777" w:rsidR="00437501" w:rsidRPr="00B251C4" w:rsidRDefault="00437501" w:rsidP="0009334B">
            <w:pPr>
              <w:keepNext/>
              <w:keepLines/>
              <w:spacing w:after="0"/>
              <w:jc w:val="center"/>
              <w:rPr>
                <w:rFonts w:ascii="Arial" w:hAnsi="Arial"/>
                <w:sz w:val="18"/>
                <w:lang w:eastAsia="fi-FI"/>
              </w:rPr>
            </w:pPr>
            <w:r>
              <w:rPr>
                <w:rFonts w:ascii="Arial" w:hAnsi="Arial"/>
                <w:kern w:val="2"/>
                <w:sz w:val="18"/>
                <w:lang w:eastAsia="fi-FI"/>
              </w:rPr>
              <w:t>DC_7A_n78A</w:t>
            </w:r>
          </w:p>
        </w:tc>
      </w:tr>
      <w:tr w:rsidR="00437501" w:rsidRPr="00877CC8" w14:paraId="63775A5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7820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1A4A7B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DC_5A_n12A</w:t>
            </w:r>
          </w:p>
          <w:p w14:paraId="74C277B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37501" w:rsidRPr="00877CC8" w14:paraId="79C978B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23BC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4C68F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E6452C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zh-CN"/>
              </w:rPr>
              <w:t>DC_13A_n2A</w:t>
            </w:r>
          </w:p>
        </w:tc>
      </w:tr>
      <w:tr w:rsidR="00437501" w:rsidRPr="00877CC8" w14:paraId="02421EC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8A9B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003DC52" w14:textId="77777777" w:rsidR="00437501" w:rsidRPr="00877CC8" w:rsidRDefault="00437501" w:rsidP="0009334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F2825E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437501" w:rsidRPr="00877CC8" w14:paraId="579849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288D0"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DC_5A-13A_n77A</w:t>
            </w:r>
          </w:p>
          <w:p w14:paraId="1F675DF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B8CCBB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DC_5A_n77</w:t>
            </w:r>
            <w:r w:rsidRPr="006B3EC9">
              <w:rPr>
                <w:rFonts w:ascii="Arial" w:hAnsi="Arial" w:cs="Arial"/>
                <w:sz w:val="18"/>
                <w:szCs w:val="18"/>
                <w:lang w:val="en-US"/>
              </w:rPr>
              <w:t>A</w:t>
            </w:r>
            <w:r w:rsidRPr="00877CC8">
              <w:rPr>
                <w:rFonts w:ascii="Arial" w:hAnsi="Arial" w:cs="Arial"/>
                <w:sz w:val="18"/>
                <w:szCs w:val="18"/>
              </w:rPr>
              <w:t xml:space="preserve"> </w:t>
            </w:r>
          </w:p>
          <w:p w14:paraId="4370C09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rPr>
              <w:t>DC_</w:t>
            </w:r>
            <w:r w:rsidRPr="006B3EC9">
              <w:rPr>
                <w:rFonts w:ascii="Arial" w:hAnsi="Arial" w:cs="Arial"/>
                <w:sz w:val="18"/>
                <w:szCs w:val="18"/>
                <w:lang w:val="en-US"/>
              </w:rPr>
              <w:t>13</w:t>
            </w:r>
            <w:r w:rsidRPr="00877CC8">
              <w:rPr>
                <w:rFonts w:ascii="Arial" w:hAnsi="Arial" w:cs="Arial"/>
                <w:sz w:val="18"/>
                <w:szCs w:val="18"/>
              </w:rPr>
              <w:t>A_n77</w:t>
            </w:r>
            <w:r w:rsidRPr="006B3EC9">
              <w:rPr>
                <w:rFonts w:ascii="Arial" w:hAnsi="Arial" w:cs="Arial"/>
                <w:sz w:val="18"/>
                <w:szCs w:val="18"/>
                <w:lang w:val="en-US"/>
              </w:rPr>
              <w:t>A</w:t>
            </w:r>
          </w:p>
        </w:tc>
      </w:tr>
      <w:tr w:rsidR="00437501" w:rsidRPr="00877CC8" w14:paraId="3DF4391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FF10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80E50E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DC_5A_n2A</w:t>
            </w:r>
          </w:p>
          <w:p w14:paraId="784303C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437501" w:rsidRPr="00877CC8" w14:paraId="26E8F60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FEF5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8CCD1D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49AEFA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37501" w:rsidRPr="00877CC8" w14:paraId="63B339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3E10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4DC6DB"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1D2813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37501" w:rsidRPr="00877CC8" w14:paraId="664B55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1B146"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EAB919"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BCBD8D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37501" w:rsidRPr="00877CC8" w14:paraId="6102D09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CDB3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5125ED0"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DC_5A_n38</w:t>
            </w:r>
            <w:r w:rsidRPr="006B3EC9">
              <w:rPr>
                <w:rFonts w:ascii="Arial" w:hAnsi="Arial" w:cs="Arial"/>
                <w:sz w:val="18"/>
                <w:szCs w:val="18"/>
                <w:lang w:val="en-US"/>
              </w:rPr>
              <w:t>A</w:t>
            </w:r>
          </w:p>
          <w:p w14:paraId="1CCC346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DC_5A_n66</w:t>
            </w:r>
            <w:r w:rsidRPr="006B3EC9">
              <w:rPr>
                <w:rFonts w:ascii="Arial" w:hAnsi="Arial" w:cs="Arial"/>
                <w:sz w:val="18"/>
                <w:szCs w:val="18"/>
                <w:lang w:val="en-US"/>
              </w:rPr>
              <w:t>A</w:t>
            </w:r>
          </w:p>
        </w:tc>
      </w:tr>
      <w:tr w:rsidR="00437501" w:rsidRPr="00877CC8" w14:paraId="0D31242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84EA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DBD24F2"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C3F231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437501" w:rsidRPr="00877CC8" w14:paraId="2049870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407D7"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ED94A1"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A6BAFF1"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437501" w:rsidRPr="00877CC8" w14:paraId="17BCF66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D95D2"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CF96C4F"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DC_48A_n5A</w:t>
            </w:r>
          </w:p>
        </w:tc>
      </w:tr>
      <w:tr w:rsidR="00437501" w:rsidRPr="00877CC8" w14:paraId="35EBFE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6AABC"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D10C0C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DC_5A_n12A</w:t>
            </w:r>
          </w:p>
          <w:p w14:paraId="06C10510"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DC_48A_n12A</w:t>
            </w:r>
          </w:p>
        </w:tc>
      </w:tr>
      <w:tr w:rsidR="00437501" w:rsidRPr="00877CC8" w14:paraId="455074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EC86A"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FDB561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DC_5A_n71A</w:t>
            </w:r>
          </w:p>
          <w:p w14:paraId="2C835494"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rPr>
              <w:t>DC_48A_n71A</w:t>
            </w:r>
          </w:p>
        </w:tc>
      </w:tr>
      <w:tr w:rsidR="00437501" w:rsidRPr="00877CC8" w14:paraId="6B2E99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332D0" w14:textId="77777777" w:rsidR="00437501" w:rsidRPr="00877CC8" w:rsidRDefault="00437501" w:rsidP="0009334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C113240" w14:textId="77777777" w:rsidR="00437501" w:rsidRPr="00877CC8" w:rsidRDefault="00437501" w:rsidP="0009334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C18F2C" w14:textId="77777777" w:rsidR="00437501" w:rsidRPr="00877CC8" w:rsidRDefault="00437501" w:rsidP="0009334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E9E8796" w14:textId="77777777" w:rsidR="00437501" w:rsidRPr="00877CC8" w:rsidRDefault="00437501" w:rsidP="0009334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C48864" w14:textId="77777777" w:rsidR="00437501" w:rsidRPr="00877CC8" w:rsidRDefault="00437501" w:rsidP="0009334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8B14AC1" w14:textId="77777777" w:rsidR="00437501" w:rsidRPr="00877CC8" w:rsidRDefault="00437501" w:rsidP="0009334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48DB391" w14:textId="77777777" w:rsidR="00437501" w:rsidRPr="00877CC8" w:rsidRDefault="00437501" w:rsidP="0009334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437501" w:rsidRPr="00877CC8" w14:paraId="142D43B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AAC8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578B2C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26FFF2B"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D9D044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BB970E7"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37501" w:rsidRPr="00877CC8" w14:paraId="75CA9EB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B3EE9"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3F9476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D356E06"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37501" w:rsidRPr="00877CC8" w14:paraId="416F95D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B7B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98F83E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C3229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1291C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37501" w:rsidRPr="00877CC8" w14:paraId="3A8E82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39657"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03B8DE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7BEB76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37501" w:rsidRPr="00877CC8" w14:paraId="394768E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30973"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8FE27BE"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437501" w:rsidRPr="00877CC8" w14:paraId="4C96A02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F7D2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C1B70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56FF911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A6BC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E5698C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DC_5A_n7A</w:t>
            </w:r>
          </w:p>
          <w:p w14:paraId="3B30B79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DC_66A_n7A</w:t>
            </w:r>
          </w:p>
        </w:tc>
      </w:tr>
      <w:tr w:rsidR="00437501" w:rsidRPr="00877CC8" w14:paraId="1C9CAA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D0D06"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3995C7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DC_5A_n7A</w:t>
            </w:r>
          </w:p>
          <w:p w14:paraId="0D7D57C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DC_66A_n7A</w:t>
            </w:r>
          </w:p>
        </w:tc>
      </w:tr>
      <w:tr w:rsidR="00437501" w:rsidRPr="00877CC8" w14:paraId="0D85174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4237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E10973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437501" w:rsidRPr="00877CC8" w14:paraId="290D63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AEEF6"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0E29F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DC_5A_n30A</w:t>
            </w:r>
          </w:p>
          <w:p w14:paraId="696D817C"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DC_66A_n30A</w:t>
            </w:r>
          </w:p>
        </w:tc>
      </w:tr>
      <w:tr w:rsidR="00437501" w:rsidRPr="00877CC8" w14:paraId="479E1E9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A5ECCB"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79C6FD"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DC_5A_n30A</w:t>
            </w:r>
          </w:p>
          <w:p w14:paraId="3BD3CE4C"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DC_66A_n30A</w:t>
            </w:r>
          </w:p>
        </w:tc>
      </w:tr>
      <w:tr w:rsidR="00437501" w:rsidRPr="00877CC8" w14:paraId="4FAB5B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9412F"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6165AE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2A92310"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DB2CE9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37501" w:rsidRPr="00877CC8" w14:paraId="3E47E7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3359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8AC84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53131AB"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B4B2E9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37501" w:rsidRPr="00877CC8" w14:paraId="44D6AE5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873A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DC_5A-66A_n66A</w:t>
            </w:r>
          </w:p>
          <w:p w14:paraId="12F8DC61"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02B3680"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437501" w:rsidRPr="00877CC8" w14:paraId="4B79CCE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BB9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88643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437501" w:rsidRPr="00877CC8" w14:paraId="3A5921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7815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0CEA510F"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346D7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437501" w:rsidRPr="00877CC8" w14:paraId="0D873FF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1B52B"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6FF7EE"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437501" w:rsidRPr="00877CC8" w14:paraId="19FE89E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E1D7C"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AADD25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DC_5A_n71A</w:t>
            </w:r>
          </w:p>
          <w:p w14:paraId="296B71EE"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437501" w:rsidRPr="00877CC8" w14:paraId="39FEE3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C7572"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432882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519E3608" w14:textId="77777777" w:rsidR="00437501" w:rsidRPr="00877CC8" w:rsidRDefault="00437501" w:rsidP="0009334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D8BA01B"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08A056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37501" w:rsidRPr="00877CC8" w14:paraId="4CEA65F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4C8B"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336173D" w14:textId="77777777" w:rsidR="00437501" w:rsidRPr="00877CC8" w:rsidRDefault="00437501" w:rsidP="0009334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D262F1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437501" w:rsidRPr="00877CC8" w14:paraId="446FD2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67F48" w14:textId="77777777" w:rsidR="00437501" w:rsidRPr="00877CC8" w:rsidRDefault="00437501" w:rsidP="0009334B">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C5DE318"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DDE5D0"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3C62B1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37501" w:rsidRPr="00B251C4" w14:paraId="38807F7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FD942" w14:textId="77777777" w:rsidR="00437501" w:rsidRPr="00B251C4" w:rsidRDefault="00437501" w:rsidP="0009334B">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5C6E74FE" w14:textId="77777777" w:rsidR="00437501" w:rsidRDefault="00437501" w:rsidP="0009334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148B2113" w14:textId="77777777" w:rsidR="00437501" w:rsidRPr="00B251C4" w:rsidRDefault="00437501" w:rsidP="0009334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437501" w:rsidRPr="00877CC8" w14:paraId="3D71E0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7B0FB"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03D6D7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9D57BA" w14:textId="77777777" w:rsidR="00437501" w:rsidRPr="00877CC8" w:rsidRDefault="00437501" w:rsidP="0009334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23B713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szCs w:val="18"/>
              </w:rPr>
              <w:t>DC_</w:t>
            </w:r>
            <w:r w:rsidRPr="006B3EC9">
              <w:rPr>
                <w:rFonts w:ascii="Arial" w:hAnsi="Arial" w:cs="Arial"/>
                <w:sz w:val="18"/>
                <w:szCs w:val="18"/>
                <w:lang w:val="en-US"/>
              </w:rPr>
              <w:t>5</w:t>
            </w:r>
            <w:r w:rsidRPr="00877CC8">
              <w:rPr>
                <w:rFonts w:ascii="Arial" w:hAnsi="Arial" w:cs="Arial"/>
                <w:sz w:val="18"/>
                <w:szCs w:val="18"/>
              </w:rPr>
              <w:t>A_n77</w:t>
            </w:r>
            <w:r w:rsidRPr="006B3EC9">
              <w:rPr>
                <w:rFonts w:ascii="Arial" w:hAnsi="Arial" w:cs="Arial"/>
                <w:sz w:val="18"/>
                <w:szCs w:val="18"/>
                <w:lang w:val="en-US"/>
              </w:rPr>
              <w:t>A</w:t>
            </w:r>
            <w:r w:rsidRPr="00877CC8">
              <w:rPr>
                <w:rFonts w:ascii="Arial" w:hAnsi="Arial"/>
                <w:bCs/>
                <w:sz w:val="18"/>
                <w:vertAlign w:val="superscript"/>
                <w:lang w:eastAsia="ja-JP"/>
              </w:rPr>
              <w:t>14</w:t>
            </w:r>
          </w:p>
        </w:tc>
      </w:tr>
      <w:tr w:rsidR="00437501" w:rsidRPr="00877CC8" w14:paraId="671A661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40E34"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A91B869" w14:textId="77777777" w:rsidR="00437501" w:rsidRPr="00877CC8" w:rsidRDefault="00437501" w:rsidP="0009334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35C4D9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437501" w:rsidRPr="00877CC8" w14:paraId="4B69EFB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42F7" w14:textId="77777777" w:rsidR="00437501" w:rsidRPr="00877CC8" w:rsidRDefault="00437501" w:rsidP="0009334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2D4E9ED" w14:textId="77777777" w:rsidR="00437501" w:rsidRPr="00877CC8" w:rsidRDefault="00437501" w:rsidP="0009334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D1F0E07" w14:textId="77777777" w:rsidR="00437501" w:rsidRPr="00877CC8" w:rsidRDefault="00437501" w:rsidP="0009334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437501" w:rsidRPr="00877CC8" w14:paraId="63789B5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E4321" w14:textId="77777777" w:rsidR="00437501" w:rsidRPr="00877CC8" w:rsidRDefault="00437501" w:rsidP="0009334B">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602284C"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6B3EC9">
              <w:rPr>
                <w:rFonts w:ascii="Arial" w:hAnsi="Arial" w:cs="Arial"/>
                <w:sz w:val="18"/>
                <w:szCs w:val="18"/>
                <w:lang w:val="en-US"/>
              </w:rPr>
              <w:t>5</w:t>
            </w:r>
            <w:r w:rsidRPr="00877CC8">
              <w:rPr>
                <w:rFonts w:ascii="Arial" w:hAnsi="Arial" w:cs="Arial"/>
                <w:sz w:val="18"/>
                <w:szCs w:val="18"/>
              </w:rPr>
              <w:t>A_n66</w:t>
            </w:r>
            <w:r w:rsidRPr="006B3EC9">
              <w:rPr>
                <w:rFonts w:ascii="Arial" w:hAnsi="Arial" w:cs="Arial"/>
                <w:sz w:val="18"/>
                <w:szCs w:val="18"/>
                <w:lang w:val="en-US"/>
              </w:rPr>
              <w:t>A</w:t>
            </w:r>
          </w:p>
          <w:p w14:paraId="0BD0C740" w14:textId="77777777" w:rsidR="00437501" w:rsidRPr="00877CC8" w:rsidRDefault="00437501" w:rsidP="0009334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6B3EC9">
              <w:rPr>
                <w:rFonts w:ascii="Arial" w:hAnsi="Arial" w:cs="Arial"/>
                <w:sz w:val="18"/>
                <w:szCs w:val="18"/>
                <w:lang w:val="en-US"/>
              </w:rPr>
              <w:t>5</w:t>
            </w:r>
            <w:r w:rsidRPr="00877CC8">
              <w:rPr>
                <w:rFonts w:ascii="Arial" w:hAnsi="Arial" w:cs="Arial"/>
                <w:sz w:val="18"/>
                <w:szCs w:val="18"/>
              </w:rPr>
              <w:t>A_n</w:t>
            </w:r>
            <w:r w:rsidRPr="006B3EC9">
              <w:rPr>
                <w:rFonts w:ascii="Arial" w:hAnsi="Arial" w:cs="Arial"/>
                <w:sz w:val="18"/>
                <w:szCs w:val="18"/>
                <w:lang w:val="en-US"/>
              </w:rPr>
              <w:t>78A</w:t>
            </w:r>
          </w:p>
        </w:tc>
      </w:tr>
      <w:tr w:rsidR="00437501" w:rsidRPr="00877CC8" w14:paraId="4F637A3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C688B" w14:textId="77777777" w:rsidR="00437501" w:rsidRPr="00877CC8" w:rsidRDefault="00437501" w:rsidP="0009334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7373B7" w14:textId="77777777" w:rsidR="00437501" w:rsidRPr="00877CC8" w:rsidRDefault="00437501" w:rsidP="0009334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42AF772" w14:textId="77777777" w:rsidR="00437501" w:rsidRPr="00877CC8" w:rsidRDefault="00437501" w:rsidP="0009334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437501" w:rsidRPr="00877CC8" w14:paraId="721731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4C42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CF712FE"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DA084E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437501" w:rsidRPr="00877CC8" w14:paraId="658DD5E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BA805" w14:textId="77777777" w:rsidR="00437501" w:rsidRPr="00877CC8" w:rsidRDefault="00437501" w:rsidP="0009334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F9BFA0"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939480C"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437501" w:rsidRPr="00877CC8" w14:paraId="69A6D2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45EE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8C8B4A7"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6C75F7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37501" w:rsidRPr="00877CC8" w14:paraId="6C4EB7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31974" w14:textId="77777777" w:rsidR="00437501" w:rsidRPr="00877CC8" w:rsidRDefault="00437501" w:rsidP="0009334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6545508" w14:textId="77777777" w:rsidR="00437501" w:rsidRPr="00877CC8" w:rsidRDefault="00437501" w:rsidP="0009334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437501" w:rsidRPr="00877CC8" w14:paraId="05A736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0C70C"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A10D388"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FB66A"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E55C837"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BEEB94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0479836"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37501" w:rsidRPr="00877CC8" w14:paraId="54A976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C935"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8F5C9"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C9D97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437501" w:rsidRPr="00877CC8" w14:paraId="08CCEE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275D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DFA54E"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DC_7A_n2</w:t>
            </w:r>
            <w:r w:rsidRPr="006B3EC9">
              <w:rPr>
                <w:rFonts w:ascii="Arial" w:hAnsi="Arial" w:cs="Arial"/>
                <w:sz w:val="18"/>
                <w:szCs w:val="18"/>
                <w:lang w:val="en-US"/>
              </w:rPr>
              <w:t>A</w:t>
            </w:r>
          </w:p>
          <w:p w14:paraId="04D55FE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cs="Arial"/>
                <w:sz w:val="18"/>
                <w:szCs w:val="18"/>
              </w:rPr>
              <w:t>DC_7A_n66</w:t>
            </w:r>
            <w:r w:rsidRPr="006B3EC9">
              <w:rPr>
                <w:rFonts w:ascii="Arial" w:hAnsi="Arial" w:cs="Arial"/>
                <w:sz w:val="18"/>
                <w:szCs w:val="18"/>
                <w:lang w:val="en-US"/>
              </w:rPr>
              <w:t>A</w:t>
            </w:r>
          </w:p>
        </w:tc>
      </w:tr>
      <w:tr w:rsidR="00437501" w:rsidRPr="00877CC8" w14:paraId="51A2E7B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EC01"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828C1AD"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DC_7A_n2</w:t>
            </w:r>
            <w:r w:rsidRPr="006B3EC9">
              <w:rPr>
                <w:rFonts w:ascii="Arial" w:hAnsi="Arial" w:cs="Arial"/>
                <w:sz w:val="18"/>
                <w:szCs w:val="18"/>
                <w:lang w:val="en-US"/>
              </w:rPr>
              <w:t>A</w:t>
            </w:r>
          </w:p>
          <w:p w14:paraId="3E9ABF1F"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cs="Arial"/>
                <w:sz w:val="18"/>
                <w:szCs w:val="18"/>
              </w:rPr>
              <w:t>DC_7A_n71</w:t>
            </w:r>
            <w:r w:rsidRPr="006B3EC9">
              <w:rPr>
                <w:rFonts w:ascii="Arial" w:hAnsi="Arial" w:cs="Arial"/>
                <w:sz w:val="18"/>
                <w:szCs w:val="18"/>
                <w:lang w:val="en-US"/>
              </w:rPr>
              <w:t>A</w:t>
            </w:r>
          </w:p>
        </w:tc>
      </w:tr>
      <w:tr w:rsidR="00437501" w:rsidRPr="00877CC8" w14:paraId="00A674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0676A"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1AC4B17"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6B3EC9">
              <w:rPr>
                <w:rFonts w:ascii="Arial" w:hAnsi="Arial" w:cs="Arial"/>
                <w:sz w:val="18"/>
                <w:szCs w:val="18"/>
                <w:lang w:val="en-US"/>
              </w:rPr>
              <w:t>7</w:t>
            </w:r>
            <w:r w:rsidRPr="00877CC8">
              <w:rPr>
                <w:rFonts w:ascii="Arial" w:hAnsi="Arial" w:cs="Arial"/>
                <w:sz w:val="18"/>
                <w:szCs w:val="18"/>
              </w:rPr>
              <w:t>A_n</w:t>
            </w:r>
            <w:r w:rsidRPr="006B3EC9">
              <w:rPr>
                <w:rFonts w:ascii="Arial" w:hAnsi="Arial" w:cs="Arial"/>
                <w:sz w:val="18"/>
                <w:szCs w:val="18"/>
                <w:lang w:val="en-US"/>
              </w:rPr>
              <w:t>2A</w:t>
            </w:r>
          </w:p>
          <w:p w14:paraId="39C97551"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cs="Arial"/>
                <w:sz w:val="18"/>
                <w:szCs w:val="18"/>
              </w:rPr>
              <w:t>DC_</w:t>
            </w:r>
            <w:r w:rsidRPr="006B3EC9">
              <w:rPr>
                <w:rFonts w:ascii="Arial" w:hAnsi="Arial" w:cs="Arial"/>
                <w:sz w:val="18"/>
                <w:szCs w:val="18"/>
                <w:lang w:val="en-US"/>
              </w:rPr>
              <w:t>7</w:t>
            </w:r>
            <w:r w:rsidRPr="00877CC8">
              <w:rPr>
                <w:rFonts w:ascii="Arial" w:hAnsi="Arial" w:cs="Arial"/>
                <w:sz w:val="18"/>
                <w:szCs w:val="18"/>
              </w:rPr>
              <w:t>A_n</w:t>
            </w:r>
            <w:r w:rsidRPr="006B3EC9">
              <w:rPr>
                <w:rFonts w:ascii="Arial" w:hAnsi="Arial" w:cs="Arial"/>
                <w:sz w:val="18"/>
                <w:szCs w:val="18"/>
                <w:lang w:val="en-US"/>
              </w:rPr>
              <w:t>78A</w:t>
            </w:r>
          </w:p>
        </w:tc>
      </w:tr>
      <w:tr w:rsidR="00437501" w:rsidRPr="00877CC8" w14:paraId="36C0AD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F910"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B06885F"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4AA7447"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A3B75C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623012D"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7F11508" w14:textId="77777777" w:rsidR="00437501" w:rsidRPr="00877CC8" w:rsidRDefault="00437501" w:rsidP="0009334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37501" w:rsidRPr="00877CC8" w14:paraId="59A5619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F4B1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7DB0ABB6"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B856B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DC_7A_n5A</w:t>
            </w:r>
          </w:p>
          <w:p w14:paraId="23E345A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DC_7C_n5A</w:t>
            </w:r>
          </w:p>
          <w:p w14:paraId="60F4FBA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1670E89"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437501" w:rsidRPr="00877CC8" w14:paraId="285362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D535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40682"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7CA560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37501" w:rsidRPr="00877CC8" w14:paraId="6DDF053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96A03" w14:textId="77777777" w:rsidR="00437501" w:rsidRPr="00877CC8" w:rsidRDefault="00437501" w:rsidP="0009334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864A8F0"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8B1F3B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37501" w:rsidRPr="00877CC8" w14:paraId="2087BA7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93F52"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C5EE2F6"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F35DDB9"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37501" w:rsidRPr="00877CC8" w14:paraId="66CEE3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9C3F9"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BAFDF4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5158CFF"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37501" w:rsidRPr="00877CC8" w14:paraId="56C0228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E660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9CD003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88E50D8" w14:textId="77777777" w:rsidR="00437501" w:rsidRPr="00877CC8" w:rsidRDefault="00437501" w:rsidP="0009334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437501" w:rsidRPr="005B0C9A" w14:paraId="5D1F1E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A118E" w14:textId="77777777" w:rsidR="00437501" w:rsidRPr="005B0C9A" w:rsidRDefault="00437501" w:rsidP="0009334B">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B802D02" w14:textId="77777777" w:rsidR="00437501" w:rsidRPr="005B0C9A" w:rsidRDefault="00437501" w:rsidP="0009334B">
            <w:pPr>
              <w:pStyle w:val="TAC"/>
              <w:rPr>
                <w:rFonts w:cs="Arial"/>
                <w:szCs w:val="18"/>
              </w:rPr>
            </w:pPr>
            <w:r w:rsidRPr="005B0C9A">
              <w:rPr>
                <w:rFonts w:cs="Arial"/>
                <w:szCs w:val="18"/>
              </w:rPr>
              <w:t>DC_7A_n7A</w:t>
            </w:r>
          </w:p>
          <w:p w14:paraId="0F4B76F4" w14:textId="77777777" w:rsidR="00437501" w:rsidRPr="005B0C9A" w:rsidRDefault="00437501" w:rsidP="0009334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437501" w:rsidRPr="005B0C9A" w14:paraId="778D7C0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7314C" w14:textId="77777777" w:rsidR="00437501" w:rsidRPr="005B0C9A" w:rsidRDefault="00437501" w:rsidP="0009334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38AFA1E" w14:textId="77777777" w:rsidR="00437501" w:rsidRPr="00224186" w:rsidRDefault="00437501" w:rsidP="0009334B">
            <w:pPr>
              <w:keepNext/>
              <w:keepLines/>
              <w:spacing w:after="0"/>
              <w:jc w:val="center"/>
              <w:rPr>
                <w:rFonts w:ascii="Arial" w:hAnsi="Arial" w:cs="Arial"/>
                <w:sz w:val="18"/>
                <w:szCs w:val="18"/>
              </w:rPr>
            </w:pPr>
            <w:r w:rsidRPr="00224186">
              <w:rPr>
                <w:rFonts w:ascii="Arial" w:hAnsi="Arial" w:cs="Arial"/>
                <w:sz w:val="18"/>
                <w:szCs w:val="18"/>
              </w:rPr>
              <w:t>DC_7A_n20A</w:t>
            </w:r>
          </w:p>
          <w:p w14:paraId="55AA0BA4" w14:textId="77777777" w:rsidR="00437501" w:rsidRPr="005B0C9A" w:rsidRDefault="00437501" w:rsidP="0009334B">
            <w:pPr>
              <w:pStyle w:val="TAC"/>
              <w:rPr>
                <w:rFonts w:cs="Arial"/>
                <w:szCs w:val="18"/>
              </w:rPr>
            </w:pPr>
            <w:r w:rsidRPr="00224186">
              <w:rPr>
                <w:rFonts w:cs="Arial"/>
                <w:szCs w:val="18"/>
              </w:rPr>
              <w:t>DC_8A_n20A</w:t>
            </w:r>
          </w:p>
        </w:tc>
      </w:tr>
      <w:tr w:rsidR="00437501" w:rsidRPr="00877CC8" w14:paraId="2B84AF9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AFBA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0F4B54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6DBDB9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437501" w:rsidRPr="00B251C4" w14:paraId="594D71F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0E503" w14:textId="77777777" w:rsidR="00437501" w:rsidRPr="00B251C4" w:rsidRDefault="00437501" w:rsidP="0009334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66E5D8F" w14:textId="77777777" w:rsidR="00437501" w:rsidRDefault="00437501" w:rsidP="0009334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3081D01" w14:textId="77777777" w:rsidR="00437501" w:rsidRPr="00B251C4" w:rsidRDefault="00437501" w:rsidP="0009334B">
            <w:pPr>
              <w:keepNext/>
              <w:keepLines/>
              <w:spacing w:after="0"/>
              <w:jc w:val="center"/>
              <w:rPr>
                <w:rFonts w:ascii="Arial" w:hAnsi="Arial"/>
                <w:sz w:val="18"/>
                <w:lang w:eastAsia="fi-FI"/>
              </w:rPr>
            </w:pPr>
            <w:r w:rsidRPr="00954161">
              <w:rPr>
                <w:rFonts w:ascii="Arial" w:hAnsi="Arial"/>
                <w:sz w:val="18"/>
                <w:lang w:eastAsia="fi-FI"/>
              </w:rPr>
              <w:t>DC_8A_n28A</w:t>
            </w:r>
          </w:p>
        </w:tc>
      </w:tr>
      <w:tr w:rsidR="00437501" w:rsidRPr="00877CC8" w14:paraId="549071C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A49A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A88709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olor w:val="000000"/>
                <w:sz w:val="18"/>
                <w:szCs w:val="18"/>
              </w:rPr>
              <w:t>DC_7A_n40A</w:t>
            </w:r>
          </w:p>
          <w:p w14:paraId="2F546AC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437501" w:rsidRPr="00877CC8" w14:paraId="0227A8C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9252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0C2FE72"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3A8148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37501" w:rsidRPr="00877CC8" w14:paraId="0741405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397B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F254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A25628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37501" w:rsidRPr="00877CC8" w14:paraId="46DDDDA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F048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B6D999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6AA1B1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437501" w:rsidRPr="00877CC8" w14:paraId="4606EE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E2903"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0C838E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C3B9D1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37501" w:rsidRPr="00877CC8" w14:paraId="4DB9B74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B484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D0FD10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2D4186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437501" w:rsidRPr="00877CC8" w14:paraId="613B5EF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8388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hint="eastAsia"/>
                <w:sz w:val="18"/>
                <w:lang w:eastAsia="zh-TW"/>
              </w:rPr>
              <w:lastRenderedPageBreak/>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5CFC1D"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040CE6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437501" w:rsidRPr="00877CC8" w14:paraId="067779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64AB9" w14:textId="77777777" w:rsidR="00437501" w:rsidRPr="00877CC8" w:rsidRDefault="00437501" w:rsidP="0009334B">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55D68C3" w14:textId="77777777" w:rsidR="00437501" w:rsidRDefault="00437501" w:rsidP="0009334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3B88B43E" w14:textId="77777777" w:rsidR="00437501" w:rsidRPr="00877CC8" w:rsidRDefault="00437501" w:rsidP="0009334B">
            <w:pPr>
              <w:keepNext/>
              <w:keepLines/>
              <w:spacing w:after="0"/>
              <w:jc w:val="center"/>
              <w:rPr>
                <w:rFonts w:ascii="Arial" w:hAnsi="Arial" w:cs="Arial"/>
                <w:sz w:val="18"/>
                <w:lang w:eastAsia="zh-TW"/>
              </w:rPr>
            </w:pPr>
            <w:r>
              <w:rPr>
                <w:rFonts w:ascii="Arial" w:hAnsi="Arial"/>
                <w:sz w:val="18"/>
              </w:rPr>
              <w:t>DC_8A_n78A</w:t>
            </w:r>
          </w:p>
        </w:tc>
      </w:tr>
      <w:tr w:rsidR="00437501" w:rsidRPr="00877CC8" w14:paraId="36FE1D1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2839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2EB8FB"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F7B447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437501" w:rsidRPr="00877CC8" w14:paraId="4F99FBF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EB413"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23F2A0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DC_7A_n2A</w:t>
            </w:r>
          </w:p>
          <w:p w14:paraId="0C3B0776"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DC_12A_n2A</w:t>
            </w:r>
          </w:p>
        </w:tc>
      </w:tr>
      <w:tr w:rsidR="00437501" w:rsidRPr="00877CC8" w14:paraId="2F0188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3A16C"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63487A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DC_7A_n66A</w:t>
            </w:r>
          </w:p>
          <w:p w14:paraId="6844B5DB"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sz w:val="18"/>
              </w:rPr>
              <w:t>DC_12A_n66A</w:t>
            </w:r>
          </w:p>
        </w:tc>
      </w:tr>
      <w:tr w:rsidR="00437501" w:rsidRPr="00877CC8" w14:paraId="0E68395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E463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DC_7A-12A_n78A</w:t>
            </w:r>
          </w:p>
          <w:p w14:paraId="323913F6" w14:textId="77777777" w:rsidR="00437501" w:rsidRPr="00877CC8" w:rsidRDefault="00437501" w:rsidP="0009334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2BF85A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DC_7A_n78A</w:t>
            </w:r>
          </w:p>
          <w:p w14:paraId="1876535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DC_12A_n78A</w:t>
            </w:r>
          </w:p>
        </w:tc>
      </w:tr>
      <w:tr w:rsidR="00437501" w:rsidRPr="00B251C4" w14:paraId="2C0758C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CF821" w14:textId="77777777" w:rsidR="00437501" w:rsidRPr="00B251C4" w:rsidRDefault="00437501" w:rsidP="0009334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277D9F0" w14:textId="77777777" w:rsidR="00437501" w:rsidRDefault="00437501" w:rsidP="0009334B">
            <w:pPr>
              <w:keepNext/>
              <w:keepLines/>
              <w:spacing w:after="0"/>
              <w:jc w:val="center"/>
              <w:rPr>
                <w:rFonts w:ascii="Arial" w:hAnsi="Arial"/>
                <w:sz w:val="18"/>
              </w:rPr>
            </w:pPr>
            <w:r>
              <w:rPr>
                <w:rFonts w:ascii="Arial" w:hAnsi="Arial"/>
                <w:sz w:val="18"/>
              </w:rPr>
              <w:t>DC_7A_n78A</w:t>
            </w:r>
          </w:p>
          <w:p w14:paraId="6AF09EC2" w14:textId="77777777" w:rsidR="00437501" w:rsidRPr="00B251C4" w:rsidRDefault="00437501" w:rsidP="0009334B">
            <w:pPr>
              <w:keepNext/>
              <w:keepLines/>
              <w:spacing w:after="0"/>
              <w:jc w:val="center"/>
              <w:rPr>
                <w:rFonts w:ascii="Arial" w:hAnsi="Arial"/>
                <w:sz w:val="18"/>
              </w:rPr>
            </w:pPr>
            <w:r>
              <w:rPr>
                <w:rFonts w:ascii="Arial" w:hAnsi="Arial"/>
                <w:sz w:val="18"/>
              </w:rPr>
              <w:t>DC_12A_n78A</w:t>
            </w:r>
          </w:p>
        </w:tc>
      </w:tr>
      <w:tr w:rsidR="00437501" w:rsidRPr="00877CC8" w14:paraId="5D9FF75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4F40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DC_7A-13A_n25A</w:t>
            </w:r>
          </w:p>
          <w:p w14:paraId="5A736DF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94D7A8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DC_7A_n25A</w:t>
            </w:r>
          </w:p>
          <w:p w14:paraId="4C61C3C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DC_13A_n25A</w:t>
            </w:r>
          </w:p>
        </w:tc>
      </w:tr>
      <w:tr w:rsidR="00437501" w:rsidRPr="00877CC8" w14:paraId="7A0034E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FB258"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9C49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DC_7A_n25A</w:t>
            </w:r>
          </w:p>
          <w:p w14:paraId="3387C0E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DC_13A_n25A</w:t>
            </w:r>
          </w:p>
        </w:tc>
      </w:tr>
      <w:tr w:rsidR="00437501" w:rsidRPr="00877CC8" w14:paraId="4F7687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AA40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DC_7A-13A_n66A</w:t>
            </w:r>
          </w:p>
          <w:p w14:paraId="4E74D65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34FFAC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DC_7A_n66A</w:t>
            </w:r>
          </w:p>
          <w:p w14:paraId="5E53C9E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DC_13A_n66A</w:t>
            </w:r>
          </w:p>
        </w:tc>
      </w:tr>
      <w:tr w:rsidR="00437501" w:rsidRPr="00877CC8" w14:paraId="7FE0D33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DA445"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F039E6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DC_7A_n66A</w:t>
            </w:r>
          </w:p>
          <w:p w14:paraId="68E04C6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DC_13A_n66A</w:t>
            </w:r>
          </w:p>
        </w:tc>
      </w:tr>
      <w:tr w:rsidR="00437501" w:rsidRPr="00877CC8" w14:paraId="3E845F1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4BE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DC_7A-20A_n1A</w:t>
            </w:r>
          </w:p>
          <w:p w14:paraId="78B0FC9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8D709B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C9BA73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DC_7C_n1A</w:t>
            </w:r>
          </w:p>
          <w:p w14:paraId="6A6BA42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437501" w:rsidRPr="00877CC8" w14:paraId="3083DCA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05AF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DC_7A-20A_n3A</w:t>
            </w:r>
          </w:p>
          <w:p w14:paraId="7AEF2B6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46198C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DC_7A_n3A</w:t>
            </w:r>
          </w:p>
          <w:p w14:paraId="6F2F4D0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DC_7C_n3A</w:t>
            </w:r>
          </w:p>
          <w:p w14:paraId="04AB08F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DC_20A_n3A</w:t>
            </w:r>
          </w:p>
        </w:tc>
      </w:tr>
      <w:tr w:rsidR="00437501" w:rsidRPr="00877CC8" w14:paraId="6529768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9BE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4CCDCD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240A5E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37501" w:rsidRPr="00877CC8" w14:paraId="4D23C5F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945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B09231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8937CB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37501" w:rsidRPr="00877CC8" w14:paraId="11206E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E9BD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CDA9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3AFD9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37501" w:rsidRPr="00877CC8" w14:paraId="7BE6D0B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2488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E6061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83808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37501" w:rsidRPr="00877CC8" w14:paraId="7F75E5E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32C7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62CCB0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37501" w:rsidRPr="00877CC8" w14:paraId="3C20A4F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162E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53CE4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37501" w:rsidRPr="00877CC8" w14:paraId="1091BEF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5847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0971F2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37501" w:rsidRPr="00877CC8" w14:paraId="65BCC50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7768D"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06BC5E2"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1932D98"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DC_7A_n77A</w:t>
            </w:r>
          </w:p>
          <w:p w14:paraId="7648E66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rPr>
              <w:t>DC_25A_n77A</w:t>
            </w:r>
          </w:p>
        </w:tc>
      </w:tr>
      <w:tr w:rsidR="00437501" w:rsidRPr="00877CC8" w14:paraId="2317FF6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DE964D" w14:textId="77777777" w:rsidR="00437501" w:rsidRPr="00877CC8" w:rsidRDefault="00437501" w:rsidP="0009334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38C0C5"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748134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37501" w:rsidRPr="00877CC8" w14:paraId="3949006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ADFB3E"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F8C57C9"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080D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22B1172"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37501" w:rsidRPr="00877CC8" w14:paraId="6E4991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06B65" w14:textId="77777777" w:rsidR="00437501" w:rsidRPr="00877CC8" w:rsidRDefault="00437501" w:rsidP="0009334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4D995"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D5C057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37501" w:rsidRPr="00877CC8" w14:paraId="5B5637F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F9FFD"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A896149"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3660616"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DC_7A_n78A</w:t>
            </w:r>
          </w:p>
          <w:p w14:paraId="4C04484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DC_25A_n78A</w:t>
            </w:r>
          </w:p>
        </w:tc>
      </w:tr>
      <w:tr w:rsidR="00437501" w:rsidRPr="00877CC8" w14:paraId="6D2FBD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DECF4" w14:textId="77777777" w:rsidR="00437501" w:rsidRPr="00877CC8" w:rsidRDefault="00437501" w:rsidP="0009334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80789"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DF5E3C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37501" w:rsidRPr="00877CC8" w14:paraId="1DDDA1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89B042"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C3BC2CC"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CD863"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0F6245C"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37501" w:rsidRPr="00877CC8" w14:paraId="001E110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87DCA5" w14:textId="77777777" w:rsidR="00437501" w:rsidRPr="00877CC8" w:rsidRDefault="00437501" w:rsidP="0009334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28894C"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327FCE8"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37501" w:rsidRPr="00B251C4" w14:paraId="174A74E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FC443" w14:textId="77777777" w:rsidR="00437501" w:rsidRPr="009342E4" w:rsidRDefault="00437501" w:rsidP="0009334B">
            <w:pPr>
              <w:pStyle w:val="TAC"/>
              <w:rPr>
                <w:rFonts w:cs="Arial"/>
                <w:szCs w:val="18"/>
                <w:lang w:eastAsia="zh-CN"/>
              </w:rPr>
            </w:pPr>
            <w:r w:rsidRPr="009342E4">
              <w:rPr>
                <w:rFonts w:cs="Arial"/>
                <w:szCs w:val="18"/>
                <w:lang w:eastAsia="zh-CN"/>
              </w:rPr>
              <w:t>DC_7A-26A_n78A</w:t>
            </w:r>
          </w:p>
          <w:p w14:paraId="6C98F0D7" w14:textId="77777777" w:rsidR="00437501" w:rsidRPr="00B251C4" w:rsidRDefault="00437501" w:rsidP="0009334B">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25C60AA" w14:textId="77777777" w:rsidR="00437501" w:rsidRPr="009342E4" w:rsidRDefault="00437501" w:rsidP="0009334B">
            <w:pPr>
              <w:pStyle w:val="TAC"/>
              <w:rPr>
                <w:rFonts w:cs="Arial"/>
                <w:szCs w:val="18"/>
                <w:lang w:eastAsia="zh-CN"/>
              </w:rPr>
            </w:pPr>
            <w:r w:rsidRPr="009342E4">
              <w:rPr>
                <w:rFonts w:cs="Arial"/>
                <w:szCs w:val="18"/>
                <w:lang w:eastAsia="zh-CN"/>
              </w:rPr>
              <w:t>DC_7A_n78A</w:t>
            </w:r>
          </w:p>
          <w:p w14:paraId="6CF53DA3" w14:textId="77777777" w:rsidR="00437501" w:rsidRPr="00B251C4" w:rsidRDefault="00437501" w:rsidP="0009334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1B6C93" w:rsidRPr="00B251C4" w14:paraId="73F9C114" w14:textId="77777777" w:rsidTr="0009334B">
        <w:trPr>
          <w:trHeight w:val="187"/>
          <w:jc w:val="center"/>
          <w:ins w:id="29" w:author="Zhou Du" w:date="2023-04-05T14:37:00Z"/>
        </w:trPr>
        <w:tc>
          <w:tcPr>
            <w:tcW w:w="3671" w:type="dxa"/>
            <w:tcBorders>
              <w:top w:val="single" w:sz="4" w:space="0" w:color="auto"/>
              <w:left w:val="single" w:sz="4" w:space="0" w:color="auto"/>
              <w:bottom w:val="single" w:sz="4" w:space="0" w:color="auto"/>
              <w:right w:val="single" w:sz="4" w:space="0" w:color="auto"/>
            </w:tcBorders>
            <w:noWrap/>
            <w:vAlign w:val="center"/>
          </w:tcPr>
          <w:p w14:paraId="31C2CACA" w14:textId="11664FE1" w:rsidR="001B6C93" w:rsidRPr="009342E4" w:rsidRDefault="00C81C4B" w:rsidP="0009334B">
            <w:pPr>
              <w:pStyle w:val="TAC"/>
              <w:rPr>
                <w:ins w:id="30" w:author="Zhou Du" w:date="2023-04-05T14:37:00Z"/>
                <w:rFonts w:cs="Arial"/>
                <w:szCs w:val="18"/>
                <w:lang w:eastAsia="zh-CN"/>
              </w:rPr>
            </w:pPr>
            <w:ins w:id="31" w:author="Zhou Du" w:date="2023-04-05T14:37:00Z">
              <w:r w:rsidRPr="00C81C4B">
                <w:rPr>
                  <w:rFonts w:cs="Arial"/>
                  <w:szCs w:val="18"/>
                  <w:lang w:eastAsia="zh-CN"/>
                </w:rPr>
                <w:t>DC_7C-26A_n78(2A)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7CEA1829" w14:textId="77777777" w:rsidR="00C81C4B" w:rsidRPr="009342E4" w:rsidRDefault="00C81C4B" w:rsidP="00C81C4B">
            <w:pPr>
              <w:pStyle w:val="TAC"/>
              <w:rPr>
                <w:ins w:id="32" w:author="Zhou Du" w:date="2023-04-05T14:38:00Z"/>
                <w:rFonts w:cs="Arial"/>
                <w:szCs w:val="18"/>
                <w:lang w:eastAsia="zh-CN"/>
              </w:rPr>
            </w:pPr>
            <w:ins w:id="33" w:author="Zhou Du" w:date="2023-04-05T14:38:00Z">
              <w:r w:rsidRPr="009342E4">
                <w:rPr>
                  <w:rFonts w:cs="Arial"/>
                  <w:szCs w:val="18"/>
                  <w:lang w:eastAsia="zh-CN"/>
                </w:rPr>
                <w:t>DC_7A_n78A</w:t>
              </w:r>
            </w:ins>
          </w:p>
          <w:p w14:paraId="18EA6A39" w14:textId="3BADE890" w:rsidR="001B6C93" w:rsidRPr="009342E4" w:rsidRDefault="00C81C4B" w:rsidP="00C81C4B">
            <w:pPr>
              <w:pStyle w:val="TAC"/>
              <w:rPr>
                <w:ins w:id="34" w:author="Zhou Du" w:date="2023-04-05T14:37:00Z"/>
                <w:rFonts w:cs="Arial"/>
                <w:szCs w:val="18"/>
                <w:lang w:eastAsia="zh-CN"/>
              </w:rPr>
            </w:pPr>
            <w:ins w:id="35" w:author="Zhou Du" w:date="2023-04-05T14:38:00Z">
              <w:r w:rsidRPr="009342E4">
                <w:rPr>
                  <w:rFonts w:cs="Arial"/>
                  <w:szCs w:val="18"/>
                  <w:lang w:eastAsia="zh-CN"/>
                </w:rPr>
                <w:t>DC_26A_n78A</w:t>
              </w:r>
            </w:ins>
          </w:p>
        </w:tc>
      </w:tr>
      <w:tr w:rsidR="00437501" w:rsidRPr="005902F6" w14:paraId="4C16B90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4725B" w14:textId="77777777" w:rsidR="00437501" w:rsidRPr="005902F6" w:rsidRDefault="00437501" w:rsidP="0009334B">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lastRenderedPageBreak/>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7453C0C2" w14:textId="77777777" w:rsidR="00437501" w:rsidRPr="005902F6" w:rsidRDefault="00437501" w:rsidP="0009334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37501" w:rsidRPr="005902F6" w14:paraId="1C54491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61B31" w14:textId="77777777" w:rsidR="00437501" w:rsidRPr="005902F6" w:rsidRDefault="00437501" w:rsidP="0009334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310DD6C2" w14:textId="77777777" w:rsidR="00437501" w:rsidRPr="005902F6" w:rsidRDefault="00437501" w:rsidP="0009334B">
            <w:pPr>
              <w:pStyle w:val="TAC"/>
              <w:rPr>
                <w:rFonts w:eastAsiaTheme="minorEastAsia" w:cs="Arial"/>
                <w:color w:val="000000"/>
                <w:szCs w:val="18"/>
              </w:rPr>
            </w:pPr>
            <w:r w:rsidRPr="005902F6">
              <w:rPr>
                <w:rFonts w:eastAsiaTheme="minorEastAsia" w:cs="Arial"/>
                <w:color w:val="000000"/>
                <w:szCs w:val="18"/>
              </w:rPr>
              <w:t>DC_7A_n26A</w:t>
            </w:r>
          </w:p>
          <w:p w14:paraId="7AF48D8A" w14:textId="77777777" w:rsidR="00437501" w:rsidRPr="005902F6" w:rsidRDefault="00437501" w:rsidP="0009334B">
            <w:pPr>
              <w:pStyle w:val="TAC"/>
              <w:rPr>
                <w:rFonts w:eastAsiaTheme="minorEastAsia" w:cs="Arial"/>
                <w:color w:val="000000"/>
                <w:szCs w:val="18"/>
              </w:rPr>
            </w:pPr>
            <w:r w:rsidRPr="005902F6">
              <w:rPr>
                <w:rFonts w:eastAsiaTheme="minorEastAsia" w:cs="Arial"/>
                <w:color w:val="000000"/>
                <w:szCs w:val="18"/>
              </w:rPr>
              <w:t>DC_7C_n26A</w:t>
            </w:r>
          </w:p>
          <w:p w14:paraId="12E6E8C3" w14:textId="77777777" w:rsidR="00437501" w:rsidRPr="005902F6" w:rsidRDefault="00437501" w:rsidP="0009334B">
            <w:pPr>
              <w:pStyle w:val="TAC"/>
              <w:rPr>
                <w:rFonts w:eastAsiaTheme="minorEastAsia" w:cs="Arial"/>
                <w:color w:val="000000"/>
                <w:szCs w:val="18"/>
              </w:rPr>
            </w:pPr>
            <w:r w:rsidRPr="005902F6">
              <w:rPr>
                <w:rFonts w:eastAsiaTheme="minorEastAsia" w:cs="Arial"/>
                <w:color w:val="000000"/>
                <w:szCs w:val="18"/>
              </w:rPr>
              <w:t>DC_7A_n78A</w:t>
            </w:r>
          </w:p>
          <w:p w14:paraId="3F7C3D9B" w14:textId="77777777" w:rsidR="00437501" w:rsidRPr="005902F6" w:rsidRDefault="00437501" w:rsidP="0009334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437501" w:rsidRPr="00877CC8" w14:paraId="0B5A486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3B7E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033625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E4FED9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437501" w:rsidRPr="00877CC8" w14:paraId="571EA39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80776"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062F941" w14:textId="77777777" w:rsidR="00437501" w:rsidRPr="00877CC8" w:rsidRDefault="00437501" w:rsidP="0009334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0012614" w14:textId="77777777" w:rsidR="00437501" w:rsidRPr="00877CC8" w:rsidRDefault="00437501" w:rsidP="0009334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437501" w:rsidRPr="00877CC8" w14:paraId="56EF0E6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66E8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37C3F3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091DD9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437501" w:rsidRPr="00877CC8" w14:paraId="036F1EB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8346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DC_7A-28A_n3A</w:t>
            </w:r>
          </w:p>
          <w:p w14:paraId="51CF029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DA4783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DC_7A_n3A</w:t>
            </w:r>
          </w:p>
          <w:p w14:paraId="79A573E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DC_7C_n3A</w:t>
            </w:r>
          </w:p>
          <w:p w14:paraId="5B5C6A8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37501" w:rsidRPr="00877CC8" w14:paraId="79B66C9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97D3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764565B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F5B38C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DC_7A_n5A</w:t>
            </w:r>
          </w:p>
          <w:p w14:paraId="499DFF5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DC_7C_n5A</w:t>
            </w:r>
          </w:p>
          <w:p w14:paraId="4D59664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37501" w:rsidRPr="00877CC8" w14:paraId="381705D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D34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B0984D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73A067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DC_28A_n7A</w:t>
            </w:r>
          </w:p>
        </w:tc>
      </w:tr>
      <w:tr w:rsidR="00437501" w:rsidRPr="00B251C4" w14:paraId="0EFAB12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786DB" w14:textId="77777777" w:rsidR="00437501" w:rsidRPr="00B251C4" w:rsidRDefault="00437501" w:rsidP="0009334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10D6E87" w14:textId="77777777" w:rsidR="00437501" w:rsidRPr="00224186" w:rsidRDefault="00437501" w:rsidP="0009334B">
            <w:pPr>
              <w:keepNext/>
              <w:keepLines/>
              <w:spacing w:after="0"/>
              <w:jc w:val="center"/>
              <w:rPr>
                <w:rFonts w:ascii="Arial" w:hAnsi="Arial" w:cs="Arial"/>
                <w:sz w:val="18"/>
                <w:szCs w:val="18"/>
              </w:rPr>
            </w:pPr>
            <w:r w:rsidRPr="00224186">
              <w:rPr>
                <w:rFonts w:ascii="Arial" w:hAnsi="Arial" w:cs="Arial"/>
                <w:sz w:val="18"/>
                <w:szCs w:val="18"/>
              </w:rPr>
              <w:t>DC_7A_n20A</w:t>
            </w:r>
          </w:p>
          <w:p w14:paraId="5B560B41" w14:textId="77777777" w:rsidR="00437501" w:rsidRPr="00B251C4" w:rsidRDefault="00437501" w:rsidP="0009334B">
            <w:pPr>
              <w:keepNext/>
              <w:keepLines/>
              <w:spacing w:after="0"/>
              <w:jc w:val="center"/>
              <w:rPr>
                <w:rFonts w:ascii="Arial" w:hAnsi="Arial"/>
                <w:sz w:val="18"/>
                <w:lang w:eastAsia="fi-FI"/>
              </w:rPr>
            </w:pPr>
            <w:r w:rsidRPr="00224186">
              <w:rPr>
                <w:rFonts w:ascii="Arial" w:hAnsi="Arial" w:cs="Arial"/>
                <w:sz w:val="18"/>
                <w:szCs w:val="18"/>
              </w:rPr>
              <w:t>DC_28A_n20A</w:t>
            </w:r>
          </w:p>
        </w:tc>
      </w:tr>
      <w:tr w:rsidR="00437501" w:rsidRPr="00877CC8" w14:paraId="4D9D4EC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A03C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81F930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DC_7A_n28A</w:t>
            </w:r>
          </w:p>
          <w:p w14:paraId="6E58540C" w14:textId="77777777" w:rsidR="00437501" w:rsidRPr="00877CC8" w:rsidRDefault="00437501" w:rsidP="0009334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437501" w:rsidRPr="00877CC8" w14:paraId="076523B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3792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FAC106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DC_7A_n40A</w:t>
            </w:r>
          </w:p>
          <w:p w14:paraId="06FF337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DC_28A_n40A</w:t>
            </w:r>
          </w:p>
        </w:tc>
      </w:tr>
      <w:tr w:rsidR="00437501" w:rsidRPr="00877CC8" w14:paraId="721C284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6BBC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DC_7A-28A_n66A</w:t>
            </w:r>
          </w:p>
          <w:p w14:paraId="592F8F6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09D136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74FEE82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37501" w:rsidRPr="00877CC8" w14:paraId="2592F97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3A62"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0C68E8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57A5F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986E06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65BA9E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37501" w:rsidRPr="00877CC8" w14:paraId="15B5FB1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9E4B7"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947EBB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72A9DE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8F8794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F50F11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F3D822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437501" w:rsidRPr="00877CC8" w14:paraId="66EF1A8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F5A2F" w14:textId="77777777" w:rsidR="00437501" w:rsidRPr="00877CC8" w:rsidRDefault="00437501" w:rsidP="0009334B">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7E37DF7" w14:textId="77777777" w:rsidR="00437501" w:rsidRPr="00877CC8" w:rsidRDefault="00437501" w:rsidP="0009334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D642BB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437501" w:rsidRPr="00877CC8" w14:paraId="41085E0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8E6C2" w14:textId="77777777" w:rsidR="00437501" w:rsidRPr="00877CC8" w:rsidRDefault="00437501" w:rsidP="0009334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99226" w14:textId="77777777" w:rsidR="00437501" w:rsidRPr="00877CC8" w:rsidRDefault="00437501" w:rsidP="0009334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437501" w:rsidRPr="00877CC8" w14:paraId="540F997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CCC9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B10F18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437501" w:rsidRPr="00877CC8" w14:paraId="0FD6115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E818D" w14:textId="77777777" w:rsidR="00437501" w:rsidRDefault="00437501" w:rsidP="0009334B">
            <w:pPr>
              <w:keepNext/>
              <w:keepLines/>
              <w:spacing w:after="0"/>
              <w:jc w:val="center"/>
              <w:rPr>
                <w:rFonts w:ascii="Arial" w:hAnsi="Arial"/>
                <w:sz w:val="18"/>
              </w:rPr>
            </w:pPr>
            <w:r w:rsidRPr="00877CC8">
              <w:rPr>
                <w:rFonts w:ascii="Arial" w:hAnsi="Arial"/>
                <w:sz w:val="18"/>
              </w:rPr>
              <w:t>DC_7A-32A_n3A</w:t>
            </w:r>
          </w:p>
          <w:p w14:paraId="113D07F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D667CF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DC_7A_n3A</w:t>
            </w:r>
          </w:p>
        </w:tc>
      </w:tr>
      <w:tr w:rsidR="00437501" w:rsidRPr="00877CC8" w14:paraId="0D4B3F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2F96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A0718B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DC_7A_n8A</w:t>
            </w:r>
          </w:p>
        </w:tc>
      </w:tr>
      <w:tr w:rsidR="00437501" w:rsidRPr="00877CC8" w14:paraId="1FF99EF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1EABA"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226A7A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437501" w:rsidRPr="00877CC8" w14:paraId="1E8EED4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4042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0314E20"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437501" w:rsidRPr="00877CC8" w14:paraId="56C8C0D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28E5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A8BAAF8"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B2AE69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7DD7B1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437501" w:rsidRPr="00877CC8" w14:paraId="7B0017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B69A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DC_7A-40A_n78A</w:t>
            </w:r>
          </w:p>
          <w:p w14:paraId="5B31DCB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2ECAA8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DC_7A_n78A</w:t>
            </w:r>
          </w:p>
          <w:p w14:paraId="6C57AFC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437501" w:rsidRPr="00877CC8" w14:paraId="73E5CB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D97D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DC_7A-40A_n78(2A)</w:t>
            </w:r>
          </w:p>
          <w:p w14:paraId="4C07D8F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41B7A3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DC_7A_n78A</w:t>
            </w:r>
          </w:p>
          <w:p w14:paraId="0D2C347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DC_40A_n78A</w:t>
            </w:r>
          </w:p>
        </w:tc>
      </w:tr>
      <w:tr w:rsidR="00437501" w:rsidRPr="00877CC8" w14:paraId="7DC878E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B2A9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E8E4C6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DC_7A_n40A</w:t>
            </w:r>
          </w:p>
          <w:p w14:paraId="2416124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437501" w:rsidRPr="00877CC8" w14:paraId="6619B2F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DFFC"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1448FE6"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E516416"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37991C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9DB88B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37501" w:rsidRPr="00877CC8" w14:paraId="1FAC896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4AF8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FFEFED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DC_7A_n2A</w:t>
            </w:r>
          </w:p>
          <w:p w14:paraId="7484A4A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DC_66A_n2A</w:t>
            </w:r>
          </w:p>
        </w:tc>
      </w:tr>
      <w:tr w:rsidR="00437501" w:rsidRPr="00877CC8" w14:paraId="4C96251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F46CC" w14:textId="77777777" w:rsidR="00437501" w:rsidRPr="00877CC8" w:rsidRDefault="00437501" w:rsidP="0009334B">
            <w:pPr>
              <w:keepNext/>
              <w:keepLines/>
              <w:spacing w:after="0"/>
              <w:jc w:val="center"/>
              <w:rPr>
                <w:rFonts w:ascii="Arial" w:hAnsi="Arial"/>
                <w:sz w:val="18"/>
              </w:rPr>
            </w:pPr>
            <w:r w:rsidRPr="00877CC8">
              <w:rPr>
                <w:rFonts w:ascii="Arial" w:hAnsi="Arial"/>
                <w:sz w:val="18"/>
              </w:rPr>
              <w:lastRenderedPageBreak/>
              <w:t>DC_7A-66A_n5A</w:t>
            </w:r>
          </w:p>
          <w:p w14:paraId="7FEBE3E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DC_7C-66A_n5A</w:t>
            </w:r>
          </w:p>
          <w:p w14:paraId="17935FC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DC_7A-66A-66A_n5A</w:t>
            </w:r>
          </w:p>
          <w:p w14:paraId="0BCD173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DC_7C-66A-66A_n5A</w:t>
            </w:r>
          </w:p>
          <w:p w14:paraId="55FFE02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DC_7A-7A-66A_n5A</w:t>
            </w:r>
          </w:p>
          <w:p w14:paraId="5448510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55A41B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DC_7A_n5A</w:t>
            </w:r>
          </w:p>
          <w:p w14:paraId="22986CE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DC_66A_n5A</w:t>
            </w:r>
          </w:p>
        </w:tc>
      </w:tr>
      <w:tr w:rsidR="00437501" w:rsidRPr="00877CC8" w14:paraId="06AE4F8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9E16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6E85A5E"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ADFCC5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DC_66A_n7A</w:t>
            </w:r>
          </w:p>
        </w:tc>
      </w:tr>
      <w:tr w:rsidR="00437501" w:rsidRPr="00877CC8" w14:paraId="0A0262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D39BE" w14:textId="77777777" w:rsidR="00437501" w:rsidRPr="00877CC8" w:rsidRDefault="00437501" w:rsidP="0009334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A0D101B"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22FACB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DC_66A_n7A</w:t>
            </w:r>
          </w:p>
        </w:tc>
      </w:tr>
      <w:tr w:rsidR="00437501" w:rsidRPr="00877CC8" w14:paraId="66AB53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4813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DC_7A-66A_n25A</w:t>
            </w:r>
          </w:p>
          <w:p w14:paraId="2E5E2FB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E59484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DC_7A_n25A</w:t>
            </w:r>
          </w:p>
          <w:p w14:paraId="7237EDD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DC_66A_n25A</w:t>
            </w:r>
          </w:p>
        </w:tc>
      </w:tr>
      <w:tr w:rsidR="00437501" w:rsidRPr="00877CC8" w14:paraId="314025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A1CC1E"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089A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DC_7A_n25A</w:t>
            </w:r>
          </w:p>
          <w:p w14:paraId="6A4D443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DC_66A_n25A</w:t>
            </w:r>
          </w:p>
        </w:tc>
      </w:tr>
      <w:tr w:rsidR="00437501" w:rsidRPr="00877CC8" w14:paraId="36A669C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593D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C365FF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DC_7A_n28A</w:t>
            </w:r>
          </w:p>
          <w:p w14:paraId="2D0BBEE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437501" w:rsidRPr="00877CC8" w14:paraId="0DB2659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5897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5E718E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437501" w:rsidRPr="00877CC8" w14:paraId="5570820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9413"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B6D4930"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A9D7753"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5F7908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6954DBB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93177" w14:textId="77777777" w:rsidR="00437501" w:rsidRPr="00877CC8" w:rsidRDefault="00437501" w:rsidP="0009334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52B83CA"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16BA2E5"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7499D5A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FCD5" w14:textId="77777777" w:rsidR="00437501" w:rsidRPr="00877CC8" w:rsidRDefault="00437501" w:rsidP="0009334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DB67E66"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D1BF52F"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2FAA038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4FBE" w14:textId="77777777" w:rsidR="00437501" w:rsidRPr="00877CC8" w:rsidRDefault="00437501" w:rsidP="0009334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34E1167"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4FE6D0B"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37501" w:rsidRPr="00877CC8" w14:paraId="3581C29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4025"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64491F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DC_7A_n71A</w:t>
            </w:r>
          </w:p>
          <w:p w14:paraId="7F9FEE31"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37501" w:rsidRPr="00877CC8" w14:paraId="759C54B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3E1C4"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BC9092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DC_7A_n71A</w:t>
            </w:r>
          </w:p>
          <w:p w14:paraId="1A70D4B1" w14:textId="77777777" w:rsidR="00437501" w:rsidRPr="00877CC8" w:rsidRDefault="00437501" w:rsidP="0009334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37501" w:rsidRPr="00877CC8" w14:paraId="325F3E1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A656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1C08BA9"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DC_7A_n66</w:t>
            </w:r>
            <w:r w:rsidRPr="006B3EC9">
              <w:rPr>
                <w:rFonts w:ascii="Arial" w:hAnsi="Arial" w:cs="Arial"/>
                <w:sz w:val="18"/>
                <w:szCs w:val="18"/>
                <w:lang w:val="en-US"/>
              </w:rPr>
              <w:t>A</w:t>
            </w:r>
          </w:p>
          <w:p w14:paraId="62BAC68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DC_7A_n71</w:t>
            </w:r>
            <w:r w:rsidRPr="006B3EC9">
              <w:rPr>
                <w:rFonts w:ascii="Arial" w:hAnsi="Arial" w:cs="Arial"/>
                <w:sz w:val="18"/>
                <w:szCs w:val="18"/>
                <w:lang w:val="en-US"/>
              </w:rPr>
              <w:t>A</w:t>
            </w:r>
          </w:p>
        </w:tc>
      </w:tr>
      <w:tr w:rsidR="00437501" w:rsidRPr="00877CC8" w14:paraId="089E10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D439C"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5776FF1"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0E5A33"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BA734B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DC_66A_n77A</w:t>
            </w:r>
          </w:p>
        </w:tc>
      </w:tr>
      <w:tr w:rsidR="00437501" w:rsidRPr="00877CC8" w14:paraId="73B7EC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4EA57"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FEC93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p w14:paraId="537968D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DC_66A_n77A</w:t>
            </w:r>
          </w:p>
        </w:tc>
      </w:tr>
      <w:tr w:rsidR="00437501" w:rsidRPr="00877CC8" w14:paraId="5A185FE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CAA62"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52154B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p w14:paraId="6ABC6FC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DC_66A_n77A</w:t>
            </w:r>
          </w:p>
        </w:tc>
      </w:tr>
      <w:tr w:rsidR="00437501" w:rsidRPr="00877CC8" w14:paraId="341FBF4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3FD7"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DB1FEE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08D086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p w14:paraId="5D878C5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DC_66A_n77A</w:t>
            </w:r>
          </w:p>
        </w:tc>
      </w:tr>
      <w:tr w:rsidR="00437501" w:rsidRPr="00877CC8" w14:paraId="700763B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A8A58"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69A339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4BA686C"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E44CA0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437501" w:rsidRPr="00877CC8" w14:paraId="533F504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9DA11"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FB5FC" w14:textId="77777777" w:rsidR="00437501" w:rsidRPr="00877CC8" w:rsidRDefault="00437501" w:rsidP="0009334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B756F65" w14:textId="77777777" w:rsidR="00437501" w:rsidRPr="00877CC8" w:rsidRDefault="00437501" w:rsidP="0009334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437501" w:rsidRPr="00877CC8" w14:paraId="57CF130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A4C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DC_7A_n66A-n78A</w:t>
            </w:r>
          </w:p>
          <w:p w14:paraId="3D79899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A9F2B4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74C5E6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437501" w:rsidRPr="00877CC8" w14:paraId="314FBE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AADF1"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08FD6B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DC_7A_n66A</w:t>
            </w:r>
          </w:p>
          <w:p w14:paraId="492BD32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DC_7A_n78A</w:t>
            </w:r>
          </w:p>
        </w:tc>
      </w:tr>
      <w:tr w:rsidR="00437501" w:rsidRPr="00877CC8" w14:paraId="4D909A5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BE9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DC_7A-66A_n78A</w:t>
            </w:r>
          </w:p>
          <w:p w14:paraId="5DDC575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90F45B9"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DC_7A_n78A</w:t>
            </w:r>
          </w:p>
          <w:p w14:paraId="09F2AEFD" w14:textId="77777777" w:rsidR="00437501" w:rsidRPr="00877CC8" w:rsidRDefault="00437501" w:rsidP="0009334B">
            <w:pPr>
              <w:keepNext/>
              <w:keepLines/>
              <w:spacing w:after="0"/>
              <w:jc w:val="center"/>
              <w:rPr>
                <w:rFonts w:ascii="Arial" w:hAnsi="Arial"/>
                <w:noProof/>
                <w:sz w:val="18"/>
                <w:lang w:eastAsia="fr-FR"/>
              </w:rPr>
            </w:pPr>
            <w:r w:rsidRPr="00877CC8">
              <w:rPr>
                <w:rFonts w:ascii="Arial" w:hAnsi="Arial"/>
                <w:noProof/>
                <w:sz w:val="18"/>
              </w:rPr>
              <w:t>DC_7C_n78A</w:t>
            </w:r>
          </w:p>
          <w:p w14:paraId="3E2FDF2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437501" w:rsidRPr="00877CC8" w14:paraId="4B351E7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D8D7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4EA7E45E"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9F0CC7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5E063F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C67F52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37501" w:rsidRPr="00877CC8" w14:paraId="6C96A87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E2BF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948BAA8"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DC_7A_n78A</w:t>
            </w:r>
          </w:p>
          <w:p w14:paraId="162D8D6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437501" w:rsidRPr="00877CC8" w14:paraId="234D22A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9EDB1" w14:textId="77777777" w:rsidR="00437501" w:rsidRPr="00877CC8" w:rsidRDefault="00437501" w:rsidP="0009334B">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FB080E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4F1E6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37501" w:rsidRPr="00877CC8" w14:paraId="4F046FB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6B84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B487FAC"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DC_7A_n78A</w:t>
            </w:r>
          </w:p>
          <w:p w14:paraId="775690F8"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DC_66A_n78A</w:t>
            </w:r>
          </w:p>
        </w:tc>
      </w:tr>
      <w:tr w:rsidR="00437501" w:rsidRPr="00877CC8" w14:paraId="5FB87B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F39AA"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C941BB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8F7A66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37501" w:rsidRPr="00877CC8" w14:paraId="3905B8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4A61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6D140A1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4D49A8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B391C7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37501" w:rsidRPr="00877CC8" w14:paraId="0CBE80F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4EED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25CB286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DDA257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DC914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37501" w:rsidRPr="00877CC8" w14:paraId="33C574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C58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258221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DC_7A_n2A</w:t>
            </w:r>
          </w:p>
          <w:p w14:paraId="3A218A5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DC_71A_n2A</w:t>
            </w:r>
          </w:p>
        </w:tc>
      </w:tr>
      <w:tr w:rsidR="00437501" w:rsidRPr="00877CC8" w14:paraId="77F85B6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1793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893840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DC_7A_n66A</w:t>
            </w:r>
          </w:p>
          <w:p w14:paraId="1E3BD21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DC_71A_n66A</w:t>
            </w:r>
          </w:p>
        </w:tc>
      </w:tr>
      <w:tr w:rsidR="00437501" w:rsidRPr="00877CC8" w14:paraId="69D33B7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7797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DC_7A-71A_n78A</w:t>
            </w:r>
          </w:p>
          <w:p w14:paraId="1E5B1482" w14:textId="77777777" w:rsidR="00437501" w:rsidRPr="00877CC8" w:rsidRDefault="00437501" w:rsidP="0009334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72E900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DC_7A_n78A</w:t>
            </w:r>
          </w:p>
          <w:p w14:paraId="4057227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DC_71A_n78A</w:t>
            </w:r>
          </w:p>
        </w:tc>
      </w:tr>
      <w:tr w:rsidR="00437501" w:rsidRPr="00B251C4" w14:paraId="40C3F84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C9865" w14:textId="77777777" w:rsidR="00437501" w:rsidRPr="00B251C4" w:rsidRDefault="00437501" w:rsidP="0009334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D8F50ED" w14:textId="77777777" w:rsidR="00437501" w:rsidRDefault="00437501" w:rsidP="0009334B">
            <w:pPr>
              <w:keepNext/>
              <w:keepLines/>
              <w:spacing w:after="0"/>
              <w:jc w:val="center"/>
              <w:rPr>
                <w:rFonts w:ascii="Arial" w:hAnsi="Arial"/>
                <w:sz w:val="18"/>
              </w:rPr>
            </w:pPr>
            <w:r>
              <w:rPr>
                <w:rFonts w:ascii="Arial" w:hAnsi="Arial"/>
                <w:sz w:val="18"/>
              </w:rPr>
              <w:t>DC_7A_n78A</w:t>
            </w:r>
          </w:p>
          <w:p w14:paraId="7E20860F" w14:textId="77777777" w:rsidR="00437501" w:rsidRPr="00B251C4" w:rsidRDefault="00437501" w:rsidP="0009334B">
            <w:pPr>
              <w:keepNext/>
              <w:keepLines/>
              <w:spacing w:after="0"/>
              <w:jc w:val="center"/>
              <w:rPr>
                <w:rFonts w:ascii="Arial" w:hAnsi="Arial"/>
                <w:sz w:val="18"/>
              </w:rPr>
            </w:pPr>
            <w:r>
              <w:rPr>
                <w:rFonts w:ascii="Arial" w:hAnsi="Arial"/>
                <w:sz w:val="18"/>
              </w:rPr>
              <w:t>DC_71A_n78A</w:t>
            </w:r>
          </w:p>
        </w:tc>
      </w:tr>
      <w:tr w:rsidR="00437501" w:rsidRPr="00877CC8" w14:paraId="35CB4BA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91F0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3C90C58"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w:t>
            </w:r>
            <w:r w:rsidRPr="006B3EC9">
              <w:rPr>
                <w:rFonts w:ascii="Arial" w:hAnsi="Arial" w:cs="Arial"/>
                <w:sz w:val="18"/>
                <w:szCs w:val="18"/>
                <w:lang w:val="en-US"/>
              </w:rPr>
              <w:t>7</w:t>
            </w:r>
            <w:r w:rsidRPr="00877CC8">
              <w:rPr>
                <w:rFonts w:ascii="Arial" w:hAnsi="Arial" w:cs="Arial"/>
                <w:sz w:val="18"/>
                <w:szCs w:val="18"/>
              </w:rPr>
              <w:t>A_n71</w:t>
            </w:r>
            <w:r w:rsidRPr="006B3EC9">
              <w:rPr>
                <w:rFonts w:ascii="Arial" w:hAnsi="Arial" w:cs="Arial"/>
                <w:sz w:val="18"/>
                <w:szCs w:val="18"/>
                <w:lang w:val="en-US"/>
              </w:rPr>
              <w:t>A</w:t>
            </w:r>
          </w:p>
          <w:p w14:paraId="22EB3E8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szCs w:val="18"/>
              </w:rPr>
              <w:t>DC_</w:t>
            </w:r>
            <w:r w:rsidRPr="006B3EC9">
              <w:rPr>
                <w:rFonts w:ascii="Arial" w:hAnsi="Arial" w:cs="Arial"/>
                <w:sz w:val="18"/>
                <w:szCs w:val="18"/>
                <w:lang w:val="en-US"/>
              </w:rPr>
              <w:t>7</w:t>
            </w:r>
            <w:r w:rsidRPr="00877CC8">
              <w:rPr>
                <w:rFonts w:ascii="Arial" w:hAnsi="Arial" w:cs="Arial"/>
                <w:sz w:val="18"/>
                <w:szCs w:val="18"/>
              </w:rPr>
              <w:t>A_n</w:t>
            </w:r>
            <w:r w:rsidRPr="006B3EC9">
              <w:rPr>
                <w:rFonts w:ascii="Arial" w:hAnsi="Arial" w:cs="Arial"/>
                <w:sz w:val="18"/>
                <w:szCs w:val="18"/>
                <w:lang w:val="en-US"/>
              </w:rPr>
              <w:t>78A</w:t>
            </w:r>
          </w:p>
        </w:tc>
      </w:tr>
      <w:tr w:rsidR="00437501" w:rsidRPr="00877CC8" w14:paraId="4199D8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190B1"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49B8C665"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509FE05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DC_7A_n78A</w:t>
            </w:r>
          </w:p>
          <w:p w14:paraId="206E46A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DC_7A_n79A</w:t>
            </w:r>
          </w:p>
        </w:tc>
      </w:tr>
      <w:tr w:rsidR="00437501" w:rsidRPr="00877CC8" w14:paraId="4FA15A8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474A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9CD158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DC_7A_n78A</w:t>
            </w:r>
          </w:p>
          <w:p w14:paraId="6BC069A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DC_7A_n80A</w:t>
            </w:r>
          </w:p>
        </w:tc>
      </w:tr>
      <w:tr w:rsidR="00437501" w:rsidRPr="00877CC8" w14:paraId="629E9BF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A8517"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070CF5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22CE625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DC_8A_n3A</w:t>
            </w:r>
          </w:p>
        </w:tc>
      </w:tr>
      <w:tr w:rsidR="00437501" w:rsidRPr="00877CC8" w14:paraId="7EBF29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2F539"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D16946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6470CB4"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DC_8A_n28A</w:t>
            </w:r>
          </w:p>
        </w:tc>
      </w:tr>
      <w:tr w:rsidR="00437501" w:rsidRPr="00877CC8" w14:paraId="03303D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66611"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8A657B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07F0002"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ja-JP"/>
              </w:rPr>
              <w:t>DC_8A_n40A</w:t>
            </w:r>
          </w:p>
        </w:tc>
      </w:tr>
      <w:tr w:rsidR="00437501" w:rsidRPr="00877CC8" w14:paraId="6CB3751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E3308" w14:textId="77777777" w:rsidR="00437501" w:rsidRPr="00877CC8" w:rsidRDefault="00437501" w:rsidP="0009334B">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71E8A07C" w14:textId="77777777" w:rsidR="00437501" w:rsidRPr="00877CC8" w:rsidRDefault="00437501" w:rsidP="0009334B">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4619915"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F3A5AA0"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437501" w:rsidRPr="00B251C4" w14:paraId="17142E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06380" w14:textId="77777777" w:rsidR="00437501" w:rsidRPr="00B251C4" w:rsidRDefault="00437501" w:rsidP="0009334B">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16057C" w14:textId="77777777" w:rsidR="00437501" w:rsidRDefault="00437501" w:rsidP="0009334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EDD33AC" w14:textId="77777777" w:rsidR="00437501" w:rsidRPr="00B251C4" w:rsidRDefault="00437501" w:rsidP="0009334B">
            <w:pPr>
              <w:keepNext/>
              <w:keepLines/>
              <w:spacing w:after="0"/>
              <w:jc w:val="center"/>
              <w:rPr>
                <w:rFonts w:ascii="Arial" w:hAnsi="Arial" w:cs="Arial"/>
                <w:sz w:val="18"/>
                <w:lang w:eastAsia="zh-CN"/>
              </w:rPr>
            </w:pPr>
            <w:r>
              <w:rPr>
                <w:rFonts w:ascii="Arial" w:hAnsi="Arial" w:cs="Arial"/>
                <w:sz w:val="18"/>
                <w:lang w:eastAsia="zh-CN"/>
              </w:rPr>
              <w:t>DC_8A_n77A</w:t>
            </w:r>
          </w:p>
        </w:tc>
      </w:tr>
      <w:tr w:rsidR="00437501" w:rsidRPr="00877CC8" w14:paraId="514B145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DE0EC"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AC1FB"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520AAF4"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DC_8A_n78A</w:t>
            </w:r>
          </w:p>
        </w:tc>
      </w:tr>
      <w:tr w:rsidR="00437501" w:rsidRPr="00877CC8" w14:paraId="3C2A374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8A600" w14:textId="77777777" w:rsidR="00437501" w:rsidRPr="00877CC8" w:rsidRDefault="00437501" w:rsidP="0009334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BE517A8"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DC_(n)3AA</w:t>
            </w:r>
          </w:p>
          <w:p w14:paraId="6EC950B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437501" w:rsidRPr="00877CC8" w14:paraId="360FCB1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84F14" w14:textId="77777777" w:rsidR="00437501" w:rsidRPr="00877CC8" w:rsidRDefault="00437501" w:rsidP="0009334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01E7E6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CE3B126"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DC_8A_n28A</w:t>
            </w:r>
          </w:p>
        </w:tc>
      </w:tr>
      <w:tr w:rsidR="00437501" w:rsidRPr="00877CC8" w14:paraId="4C12718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EC969" w14:textId="77777777" w:rsidR="00437501" w:rsidRPr="00877CC8" w:rsidRDefault="00437501" w:rsidP="0009334B">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B18062"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1971520"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37501" w:rsidRPr="00877CC8" w14:paraId="31DBD4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AEAB0" w14:textId="77777777" w:rsidR="00437501" w:rsidRPr="00877CC8" w:rsidRDefault="00437501" w:rsidP="0009334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42A522F"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69F8C7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37501" w:rsidRPr="00877CC8" w14:paraId="78F082B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75EE5"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DB058E5"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DC_8A_n3A</w:t>
            </w:r>
          </w:p>
          <w:p w14:paraId="214F4400"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437501" w:rsidRPr="00877CC8" w14:paraId="7BB9ED6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4D5EB"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91F6E04"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5CC5A88"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437501" w:rsidRPr="00877CC8" w14:paraId="2E3506D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51B4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8852A1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DC_8A_n1A</w:t>
            </w:r>
          </w:p>
          <w:p w14:paraId="07ADB63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DC_11A_n1A</w:t>
            </w:r>
          </w:p>
        </w:tc>
      </w:tr>
      <w:tr w:rsidR="00437501" w:rsidRPr="00877CC8" w14:paraId="6AC6ECA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6224" w14:textId="77777777" w:rsidR="00437501" w:rsidRPr="00877CC8" w:rsidRDefault="00437501" w:rsidP="0009334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DA2E3B5"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DC_8A_n3A</w:t>
            </w:r>
          </w:p>
          <w:p w14:paraId="2D066E6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DC_11A_n3A</w:t>
            </w:r>
          </w:p>
        </w:tc>
      </w:tr>
      <w:tr w:rsidR="00437501" w:rsidRPr="00877CC8" w14:paraId="32BF1D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12D6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CE718B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DC_8A_n28A</w:t>
            </w:r>
          </w:p>
          <w:p w14:paraId="58AAFD2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DC_11A_n28A</w:t>
            </w:r>
          </w:p>
        </w:tc>
      </w:tr>
      <w:tr w:rsidR="00437501" w:rsidRPr="00877CC8" w14:paraId="5625A80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42C8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C0B4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DC_8A_n77A</w:t>
            </w:r>
          </w:p>
          <w:p w14:paraId="7F0AA33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DC_11A_n77A</w:t>
            </w:r>
          </w:p>
        </w:tc>
      </w:tr>
      <w:tr w:rsidR="00437501" w:rsidRPr="00877CC8" w14:paraId="521153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B6C4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6D7C9"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DC_8A_n77A</w:t>
            </w:r>
          </w:p>
          <w:p w14:paraId="6870FFC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DC_11A_n77A</w:t>
            </w:r>
          </w:p>
        </w:tc>
      </w:tr>
      <w:tr w:rsidR="00437501" w:rsidRPr="00877CC8" w14:paraId="291ADC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3B5E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56888E"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DC_8A_n77A</w:t>
            </w:r>
          </w:p>
          <w:p w14:paraId="7CC1926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DC_11A_n77A</w:t>
            </w:r>
          </w:p>
        </w:tc>
      </w:tr>
      <w:tr w:rsidR="00437501" w:rsidRPr="00877CC8" w14:paraId="0C66BF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66F4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7F4D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DC_8A_n78A</w:t>
            </w:r>
          </w:p>
          <w:p w14:paraId="01B80A1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DC_11A_n78A</w:t>
            </w:r>
          </w:p>
        </w:tc>
      </w:tr>
      <w:tr w:rsidR="00437501" w:rsidRPr="00877CC8" w14:paraId="23C1ADE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430B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8D3F2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DC_8A_n79A</w:t>
            </w:r>
          </w:p>
          <w:p w14:paraId="5EBD6B1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DC_11A_n79A</w:t>
            </w:r>
          </w:p>
        </w:tc>
      </w:tr>
      <w:tr w:rsidR="00437501" w:rsidRPr="00877CC8" w14:paraId="55FC0F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9C711"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B96C7F2"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DC_8A_n1A</w:t>
            </w:r>
          </w:p>
          <w:p w14:paraId="2281508E"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DC_20A_n1A</w:t>
            </w:r>
          </w:p>
        </w:tc>
      </w:tr>
      <w:tr w:rsidR="00437501" w:rsidRPr="00877CC8" w14:paraId="333F40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DAEBA"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654DDE0"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DC_8A_n3A</w:t>
            </w:r>
          </w:p>
          <w:p w14:paraId="10D0BF15"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DC_20A_n3A</w:t>
            </w:r>
          </w:p>
        </w:tc>
      </w:tr>
      <w:tr w:rsidR="00437501" w:rsidRPr="00877CC8" w14:paraId="293915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9A135" w14:textId="77777777" w:rsidR="00437501" w:rsidRPr="00877CC8" w:rsidRDefault="00437501" w:rsidP="0009334B">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29A2614"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DC_8A_n28A</w:t>
            </w:r>
          </w:p>
          <w:p w14:paraId="5EB38D1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DC_20A_n28A</w:t>
            </w:r>
          </w:p>
        </w:tc>
      </w:tr>
      <w:tr w:rsidR="00437501" w:rsidRPr="00877CC8" w14:paraId="4522CC7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5280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10CE0C5"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617ABB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437501" w:rsidRPr="00877CC8" w14:paraId="0189CBE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AD449"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17ED34E" w14:textId="77777777" w:rsidR="00437501" w:rsidRDefault="00437501" w:rsidP="0009334B">
            <w:pPr>
              <w:keepNext/>
              <w:keepLines/>
              <w:spacing w:after="0"/>
              <w:jc w:val="center"/>
              <w:rPr>
                <w:rFonts w:ascii="Arial" w:hAnsi="Arial"/>
                <w:sz w:val="18"/>
              </w:rPr>
            </w:pPr>
            <w:r w:rsidRPr="00877CC8">
              <w:rPr>
                <w:rFonts w:ascii="Arial" w:hAnsi="Arial"/>
                <w:sz w:val="18"/>
              </w:rPr>
              <w:t>DC_8A_n3A</w:t>
            </w:r>
          </w:p>
          <w:p w14:paraId="697D288E"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437501" w:rsidRPr="00877CC8" w14:paraId="4BBEB58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FD0C8"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D95229" w14:textId="77777777" w:rsidR="00437501" w:rsidRDefault="00437501" w:rsidP="0009334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831DB81"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437501" w:rsidRPr="00877CC8" w14:paraId="5364E76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72228"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F64D1F"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8F96A04"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37501" w:rsidRPr="00877CC8" w14:paraId="61161AA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F47D7"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43FDFD"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573A88E"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37501" w:rsidRPr="00877CC8" w14:paraId="50713FF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9C5C0"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F40FFF"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3167AC9"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437501" w:rsidRPr="00877CC8" w14:paraId="0A56F3C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0DE59"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4EC576"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FFA2480"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437501" w:rsidRPr="00877CC8" w14:paraId="0F74439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3ED3E"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1414156"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sz w:val="18"/>
              </w:rPr>
              <w:t>DC_8A_n1A</w:t>
            </w:r>
          </w:p>
        </w:tc>
      </w:tr>
      <w:tr w:rsidR="00437501" w:rsidRPr="00877CC8" w14:paraId="67B469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25018"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2D7B12A"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rPr>
              <w:t>DC_8A_n3A</w:t>
            </w:r>
          </w:p>
        </w:tc>
      </w:tr>
      <w:tr w:rsidR="00437501" w:rsidRPr="00877CC8" w14:paraId="074506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6CA05"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3F0C86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DC_8A_n28A</w:t>
            </w:r>
          </w:p>
        </w:tc>
      </w:tr>
      <w:tr w:rsidR="00437501" w:rsidRPr="00877CC8" w14:paraId="6092EA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A3E90"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A0F1B30"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rPr>
              <w:t>DC_8A_n78A</w:t>
            </w:r>
          </w:p>
        </w:tc>
      </w:tr>
      <w:tr w:rsidR="00437501" w:rsidRPr="00877CC8" w14:paraId="3A23AB3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98B87"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AAB20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DC_8A_n1A</w:t>
            </w:r>
          </w:p>
          <w:p w14:paraId="787BA2DB"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sz w:val="18"/>
              </w:rPr>
              <w:t>DC_38A_n1A</w:t>
            </w:r>
          </w:p>
        </w:tc>
      </w:tr>
      <w:tr w:rsidR="00437501" w:rsidRPr="00877CC8" w14:paraId="65091A5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D0A6C" w14:textId="77777777" w:rsidR="00437501" w:rsidRPr="00877CC8" w:rsidRDefault="00437501" w:rsidP="0009334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3357ABF" w14:textId="77777777" w:rsidR="00437501" w:rsidRPr="00B070F0" w:rsidRDefault="00437501" w:rsidP="0009334B">
            <w:pPr>
              <w:keepNext/>
              <w:keepLines/>
              <w:spacing w:after="0"/>
              <w:jc w:val="center"/>
              <w:rPr>
                <w:rFonts w:ascii="Arial" w:hAnsi="Arial"/>
                <w:sz w:val="18"/>
              </w:rPr>
            </w:pPr>
            <w:r w:rsidRPr="00B070F0">
              <w:rPr>
                <w:rFonts w:ascii="Arial" w:hAnsi="Arial"/>
                <w:sz w:val="18"/>
              </w:rPr>
              <w:t>DC_8A_n38A</w:t>
            </w:r>
          </w:p>
          <w:p w14:paraId="75B2BCFD" w14:textId="77777777" w:rsidR="00437501" w:rsidRPr="00877CC8" w:rsidRDefault="00437501" w:rsidP="0009334B">
            <w:pPr>
              <w:keepNext/>
              <w:keepLines/>
              <w:spacing w:after="0"/>
              <w:jc w:val="center"/>
              <w:rPr>
                <w:rFonts w:ascii="Arial" w:hAnsi="Arial"/>
                <w:sz w:val="18"/>
              </w:rPr>
            </w:pPr>
            <w:r w:rsidRPr="00B070F0">
              <w:rPr>
                <w:rFonts w:ascii="Arial" w:hAnsi="Arial"/>
                <w:sz w:val="18"/>
              </w:rPr>
              <w:t>DC_8A_n40A</w:t>
            </w:r>
          </w:p>
        </w:tc>
      </w:tr>
      <w:tr w:rsidR="00437501" w:rsidRPr="00877CC8" w14:paraId="40A709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35830"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9AFD36" w14:textId="77777777" w:rsidR="00437501" w:rsidRPr="00877CC8" w:rsidRDefault="00437501" w:rsidP="0009334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FF0B6F1"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437501" w:rsidRPr="00877CC8" w14:paraId="42F23D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36390"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FAF67C6" w14:textId="77777777" w:rsidR="00437501" w:rsidRPr="00877CC8" w:rsidRDefault="00437501" w:rsidP="0009334B">
            <w:pPr>
              <w:keepNext/>
              <w:keepLines/>
              <w:spacing w:after="0"/>
              <w:jc w:val="center"/>
              <w:rPr>
                <w:rFonts w:ascii="Arial" w:hAnsi="Arial" w:cs="Arial"/>
                <w:color w:val="000000"/>
                <w:sz w:val="18"/>
              </w:rPr>
            </w:pPr>
            <w:r w:rsidRPr="00877CC8">
              <w:rPr>
                <w:rFonts w:ascii="Arial" w:hAnsi="Arial" w:cs="Arial"/>
                <w:color w:val="000000"/>
                <w:sz w:val="18"/>
              </w:rPr>
              <w:t>DC_8A_n39A</w:t>
            </w:r>
          </w:p>
          <w:p w14:paraId="672CF650"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437501" w:rsidRPr="00877CC8" w14:paraId="7B3CDE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4A475"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960675" w14:textId="77777777" w:rsidR="00437501" w:rsidRPr="00877CC8" w:rsidRDefault="00437501" w:rsidP="0009334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E8263D6"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437501" w:rsidRPr="00877CC8" w14:paraId="76B9154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F26E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DC_8A-40A_n1A</w:t>
            </w:r>
          </w:p>
          <w:p w14:paraId="50F4B4F3"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6CEB53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30B61F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437501" w:rsidRPr="00877CC8" w14:paraId="5FA5981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2C7AC"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F62DAD8" w14:textId="77777777" w:rsidR="00437501" w:rsidRPr="00877CC8" w:rsidRDefault="00437501" w:rsidP="0009334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E723D46"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437501" w:rsidRPr="00877CC8" w14:paraId="04F9E70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8BF9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DC_8A-40A_n78A</w:t>
            </w:r>
          </w:p>
          <w:p w14:paraId="266BBD4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E49458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DC_8A_n78A</w:t>
            </w:r>
          </w:p>
          <w:p w14:paraId="2BFC313E"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437501" w:rsidRPr="00877CC8" w14:paraId="2C891B5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0A04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DC_8A-40A_n78(2A)</w:t>
            </w:r>
          </w:p>
          <w:p w14:paraId="38B2A2F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8235E7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DC_8A_n78A</w:t>
            </w:r>
          </w:p>
          <w:p w14:paraId="3FEAC4B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DC_40A_n78A</w:t>
            </w:r>
          </w:p>
        </w:tc>
      </w:tr>
      <w:tr w:rsidR="00437501" w:rsidRPr="00877CC8" w14:paraId="1B5D69C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917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57DA3E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DC_8A_n40A</w:t>
            </w:r>
          </w:p>
          <w:p w14:paraId="70056E1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DC_8A_n78A</w:t>
            </w:r>
          </w:p>
        </w:tc>
      </w:tr>
      <w:tr w:rsidR="00437501" w:rsidRPr="00877CC8" w14:paraId="3B61FAA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F05A0"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A77B645"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D986B87"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37501" w:rsidRPr="00877CC8" w14:paraId="5FB9FA8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8AB23"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B2A1D7A"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9B9C143"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6380F90"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437501" w:rsidRPr="00877CC8" w14:paraId="2F337ED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DDB25"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05D182D"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752209"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EA762C7"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6853448"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437501" w:rsidRPr="00877CC8" w14:paraId="59F4CD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66316"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564206D"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D3CE2D7"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3D74BDE"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15863D92"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437501" w:rsidRPr="008854EA" w14:paraId="4532F79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00799" w14:textId="77777777" w:rsidR="00437501" w:rsidRPr="008854EA" w:rsidRDefault="00437501" w:rsidP="0009334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7E040AA" w14:textId="77777777" w:rsidR="00437501" w:rsidRPr="008854EA" w:rsidRDefault="00437501" w:rsidP="0009334B">
            <w:pPr>
              <w:pStyle w:val="TAC"/>
              <w:rPr>
                <w:rFonts w:cs="Arial"/>
                <w:color w:val="000000"/>
                <w:szCs w:val="18"/>
                <w:lang w:val="en-US" w:eastAsia="zh-CN" w:bidi="ar"/>
              </w:rPr>
            </w:pPr>
            <w:r w:rsidRPr="008854EA">
              <w:rPr>
                <w:rFonts w:cs="Arial"/>
                <w:color w:val="000000"/>
                <w:szCs w:val="18"/>
                <w:lang w:val="en-US" w:eastAsia="zh-CN" w:bidi="ar"/>
              </w:rPr>
              <w:t>DC_8A_n78A</w:t>
            </w:r>
          </w:p>
          <w:p w14:paraId="611D898E" w14:textId="77777777" w:rsidR="00437501" w:rsidRPr="008854EA" w:rsidRDefault="00437501" w:rsidP="0009334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437501" w:rsidRPr="008854EA" w14:paraId="5D460D6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0F7A7" w14:textId="77777777" w:rsidR="00437501" w:rsidRPr="008854EA" w:rsidRDefault="00437501" w:rsidP="0009334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039AA6A" w14:textId="77777777" w:rsidR="00437501" w:rsidRPr="008854EA" w:rsidRDefault="00437501" w:rsidP="0009334B">
            <w:pPr>
              <w:pStyle w:val="TAC"/>
              <w:rPr>
                <w:rFonts w:cs="Arial"/>
                <w:color w:val="000000"/>
                <w:szCs w:val="18"/>
                <w:lang w:val="en-US" w:eastAsia="zh-CN" w:bidi="ar"/>
              </w:rPr>
            </w:pPr>
            <w:r w:rsidRPr="008854EA">
              <w:rPr>
                <w:rFonts w:cs="Arial"/>
                <w:color w:val="000000"/>
                <w:szCs w:val="18"/>
                <w:lang w:val="en-US" w:eastAsia="zh-CN" w:bidi="ar"/>
              </w:rPr>
              <w:t>DC_8A_n78A</w:t>
            </w:r>
          </w:p>
          <w:p w14:paraId="6F4BA229" w14:textId="77777777" w:rsidR="00437501" w:rsidRPr="008854EA" w:rsidRDefault="00437501" w:rsidP="0009334B">
            <w:pPr>
              <w:pStyle w:val="TAC"/>
              <w:rPr>
                <w:rFonts w:cs="Arial"/>
                <w:color w:val="000000"/>
                <w:szCs w:val="18"/>
                <w:lang w:val="en-US" w:eastAsia="zh-CN" w:bidi="ar"/>
              </w:rPr>
            </w:pPr>
            <w:r w:rsidRPr="008854EA">
              <w:rPr>
                <w:rFonts w:cs="Arial"/>
                <w:color w:val="000000"/>
                <w:szCs w:val="18"/>
                <w:lang w:val="en-US" w:eastAsia="zh-CN" w:bidi="ar"/>
              </w:rPr>
              <w:t>DC_41A_n78A</w:t>
            </w:r>
          </w:p>
          <w:p w14:paraId="4398F043" w14:textId="77777777" w:rsidR="00437501" w:rsidRPr="008854EA" w:rsidRDefault="00437501" w:rsidP="0009334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437501" w:rsidRPr="00877CC8" w14:paraId="10DD933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E4605"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5120D4"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9655E41"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37501" w:rsidRPr="00877CC8" w14:paraId="2EF571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4A5C1"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337A69D"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FFDC82"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ABB2A49" w14:textId="77777777" w:rsidR="00437501" w:rsidRPr="00877CC8" w:rsidRDefault="00437501" w:rsidP="0009334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952222B"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437501" w:rsidRPr="00877CC8" w14:paraId="4E2B03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E8B4B"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02846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DC_8A_n3A</w:t>
            </w:r>
          </w:p>
          <w:p w14:paraId="219E3A30"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DC_42A_n3A</w:t>
            </w:r>
          </w:p>
        </w:tc>
      </w:tr>
      <w:tr w:rsidR="00437501" w:rsidRPr="00877CC8" w14:paraId="3B03DD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36A2D"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4D259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DC_8A_n3A</w:t>
            </w:r>
          </w:p>
          <w:p w14:paraId="26A7617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DC_42A_n3A</w:t>
            </w:r>
          </w:p>
          <w:p w14:paraId="7E526BF0"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DC_42C_n3A</w:t>
            </w:r>
          </w:p>
        </w:tc>
      </w:tr>
      <w:tr w:rsidR="00437501" w:rsidRPr="00877CC8" w14:paraId="20A6CFB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DFFA"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02D38"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DC_8A_n28A</w:t>
            </w:r>
          </w:p>
          <w:p w14:paraId="13E3AE6A"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DC_42A_n28A</w:t>
            </w:r>
          </w:p>
        </w:tc>
      </w:tr>
      <w:tr w:rsidR="00437501" w:rsidRPr="00877CC8" w14:paraId="5AD4EE9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C0DC1"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87044"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DC_8A_n28A</w:t>
            </w:r>
          </w:p>
          <w:p w14:paraId="5E67C1A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DC_42A_n28A</w:t>
            </w:r>
          </w:p>
          <w:p w14:paraId="4D7D4BE2"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DC_42C_n28A</w:t>
            </w:r>
          </w:p>
        </w:tc>
      </w:tr>
      <w:tr w:rsidR="00437501" w:rsidRPr="00877CC8" w14:paraId="066F7E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33B9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3A1733D"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CE8FCC"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rPr>
              <w:t>DC_8A_n77A</w:t>
            </w:r>
          </w:p>
        </w:tc>
      </w:tr>
      <w:tr w:rsidR="00437501" w:rsidRPr="00877CC8" w14:paraId="36DC862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48B80"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C78A4A4"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B50D3D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DC_8A_n77A</w:t>
            </w:r>
          </w:p>
        </w:tc>
      </w:tr>
      <w:tr w:rsidR="00437501" w:rsidRPr="00877CC8" w14:paraId="033FF1F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42B5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1D05F6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DC_8A_n41A,</w:t>
            </w:r>
          </w:p>
          <w:p w14:paraId="21E903B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437501" w:rsidRPr="00877CC8" w14:paraId="5E3B097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1BDC9" w14:textId="77777777" w:rsidR="00437501" w:rsidRPr="00877CC8" w:rsidRDefault="00437501" w:rsidP="0009334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5A4A9EF0" w14:textId="77777777" w:rsidR="00437501" w:rsidRPr="00877CC8" w:rsidRDefault="00437501" w:rsidP="0009334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BC042A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DC_8A_n77A</w:t>
            </w:r>
          </w:p>
          <w:p w14:paraId="19C9652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DC_8A_n79A</w:t>
            </w:r>
          </w:p>
        </w:tc>
      </w:tr>
      <w:tr w:rsidR="00437501" w:rsidRPr="00B251C4" w14:paraId="2522476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8360A" w14:textId="77777777" w:rsidR="00437501" w:rsidRPr="00B251C4" w:rsidRDefault="00437501" w:rsidP="0009334B">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C6DDC7F" w14:textId="77777777" w:rsidR="00437501" w:rsidRDefault="00437501" w:rsidP="0009334B">
            <w:pPr>
              <w:keepNext/>
              <w:keepLines/>
              <w:spacing w:after="0"/>
              <w:jc w:val="center"/>
              <w:rPr>
                <w:rFonts w:ascii="Arial" w:hAnsi="Arial"/>
                <w:sz w:val="18"/>
                <w:lang w:eastAsia="en-GB"/>
              </w:rPr>
            </w:pPr>
            <w:r>
              <w:rPr>
                <w:rFonts w:ascii="Arial" w:hAnsi="Arial"/>
                <w:sz w:val="18"/>
              </w:rPr>
              <w:t>DC_8A_n77A</w:t>
            </w:r>
          </w:p>
          <w:p w14:paraId="1DB0DD30" w14:textId="77777777" w:rsidR="00437501" w:rsidRPr="00B251C4" w:rsidRDefault="00437501" w:rsidP="0009334B">
            <w:pPr>
              <w:keepNext/>
              <w:keepLines/>
              <w:spacing w:after="0"/>
              <w:jc w:val="center"/>
              <w:rPr>
                <w:rFonts w:ascii="Arial" w:hAnsi="Arial"/>
                <w:sz w:val="18"/>
              </w:rPr>
            </w:pPr>
            <w:r>
              <w:rPr>
                <w:rFonts w:ascii="Arial" w:hAnsi="Arial"/>
                <w:sz w:val="18"/>
              </w:rPr>
              <w:t>DC_8A_n79A</w:t>
            </w:r>
          </w:p>
        </w:tc>
      </w:tr>
      <w:tr w:rsidR="00437501" w:rsidRPr="00877CC8" w14:paraId="2192FA3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98FB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2AAFE6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DC_8A_n78A</w:t>
            </w:r>
          </w:p>
          <w:p w14:paraId="74EF761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DC_8A_n80A</w:t>
            </w:r>
          </w:p>
        </w:tc>
      </w:tr>
      <w:tr w:rsidR="00437501" w:rsidRPr="00877CC8" w14:paraId="3B86761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541D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B50E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DC_8A_n78A,</w:t>
            </w:r>
          </w:p>
          <w:p w14:paraId="502BCDE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437501" w:rsidRPr="00877CC8" w14:paraId="4B1BBC1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D87D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1B02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DC_8A_n79A,</w:t>
            </w:r>
          </w:p>
          <w:p w14:paraId="5CD0A37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437501" w:rsidRPr="00877CC8" w14:paraId="271559C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C5AA3"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FDD83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B5D586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DC_11A_n77A</w:t>
            </w:r>
          </w:p>
        </w:tc>
      </w:tr>
      <w:tr w:rsidR="00437501" w:rsidRPr="00877CC8" w14:paraId="06A33D3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1485B"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E1C5F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C738432"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sz w:val="18"/>
                <w:lang w:eastAsia="zh-CN"/>
              </w:rPr>
              <w:t>DC_11A_n77A</w:t>
            </w:r>
          </w:p>
        </w:tc>
      </w:tr>
      <w:tr w:rsidR="00437501" w:rsidRPr="00877CC8" w14:paraId="3E1406E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14D8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B77A3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DC_11A_n3A</w:t>
            </w:r>
          </w:p>
          <w:p w14:paraId="31D7C7A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DC_11A_n28A</w:t>
            </w:r>
          </w:p>
        </w:tc>
      </w:tr>
      <w:tr w:rsidR="00437501" w:rsidRPr="00877CC8" w14:paraId="355B6A4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713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F59CFC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DC_11A_n3A</w:t>
            </w:r>
          </w:p>
          <w:p w14:paraId="3385F6D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DC_11A_n77A</w:t>
            </w:r>
          </w:p>
        </w:tc>
      </w:tr>
      <w:tr w:rsidR="00437501" w:rsidRPr="00877CC8" w14:paraId="2985213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7F26B"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EEBAC3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DC_11A_n3A</w:t>
            </w:r>
          </w:p>
          <w:p w14:paraId="7239ABE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DC_11A_n77A</w:t>
            </w:r>
          </w:p>
        </w:tc>
      </w:tr>
      <w:tr w:rsidR="00437501" w:rsidRPr="00877CC8" w14:paraId="23E032E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8733A" w14:textId="77777777" w:rsidR="00437501" w:rsidRPr="00877CC8" w:rsidRDefault="00437501" w:rsidP="0009334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496B0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529B1E2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DC_11A_n79A</w:t>
            </w:r>
          </w:p>
        </w:tc>
      </w:tr>
      <w:tr w:rsidR="00437501" w:rsidRPr="00877CC8" w14:paraId="0B8A518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EA4DB" w14:textId="77777777" w:rsidR="00437501" w:rsidRPr="00877CC8" w:rsidRDefault="00437501" w:rsidP="0009334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BD761F1"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0D5221D" w14:textId="77777777" w:rsidR="00437501" w:rsidRPr="00877CC8" w:rsidRDefault="00437501" w:rsidP="0009334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437501" w:rsidRPr="00877CC8" w14:paraId="656446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79611" w14:textId="77777777" w:rsidR="00437501" w:rsidRPr="00877CC8" w:rsidRDefault="00437501" w:rsidP="0009334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4F4FB95" w14:textId="77777777" w:rsidR="00437501" w:rsidRPr="00877CC8" w:rsidRDefault="00437501" w:rsidP="0009334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437501" w:rsidRPr="00877CC8" w14:paraId="588EC3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E2EB1" w14:textId="77777777" w:rsidR="00437501" w:rsidRPr="00877CC8" w:rsidRDefault="00437501" w:rsidP="0009334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6822281"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9727F6A" w14:textId="77777777" w:rsidR="00437501" w:rsidRPr="00877CC8" w:rsidRDefault="00437501" w:rsidP="0009334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437501" w:rsidRPr="00877CC8" w14:paraId="15984B4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F7BC2" w14:textId="77777777" w:rsidR="00437501" w:rsidRPr="00877CC8" w:rsidRDefault="00437501" w:rsidP="0009334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39BADF9"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66E03E6" w14:textId="77777777" w:rsidR="00437501" w:rsidRPr="00877CC8" w:rsidRDefault="00437501" w:rsidP="0009334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437501" w:rsidRPr="00877CC8" w14:paraId="387AE9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B8EAD"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AED2DB6"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7FF4EB3"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37501" w:rsidRPr="00877CC8" w14:paraId="1BED749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1BE7"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E784E06"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56259A"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37501" w:rsidRPr="00877CC8" w14:paraId="1354C0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E9134"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1357B9E"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BD41C75"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37501" w:rsidRPr="00877CC8" w14:paraId="659B4EE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ECEC"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7D92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DC_11A_n28A</w:t>
            </w:r>
          </w:p>
          <w:p w14:paraId="26C16DBA"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rPr>
              <w:t>DC_11A_n77A</w:t>
            </w:r>
          </w:p>
        </w:tc>
      </w:tr>
      <w:tr w:rsidR="00437501" w:rsidRPr="00877CC8" w14:paraId="34634B1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E3DE6"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309557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DC_11A_n28A</w:t>
            </w:r>
          </w:p>
          <w:p w14:paraId="6820261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DC_11A_n77A</w:t>
            </w:r>
          </w:p>
        </w:tc>
      </w:tr>
      <w:tr w:rsidR="00437501" w:rsidRPr="00877CC8" w14:paraId="28CC5F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4139B"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EB11D3E" w14:textId="77777777" w:rsidR="00437501" w:rsidRPr="00877CC8" w:rsidRDefault="00437501" w:rsidP="0009334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BBB97A2" w14:textId="77777777" w:rsidR="00437501" w:rsidRPr="00877CC8" w:rsidRDefault="00437501" w:rsidP="0009334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6B4FFF6"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eastAsia="zh-CN"/>
              </w:rPr>
              <w:t>DC_11A_n79A</w:t>
            </w:r>
          </w:p>
        </w:tc>
      </w:tr>
      <w:tr w:rsidR="00437501" w:rsidRPr="00B251C4" w14:paraId="5DD1D98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C6B9D" w14:textId="77777777" w:rsidR="00437501" w:rsidRPr="00B251C4" w:rsidRDefault="00437501" w:rsidP="0009334B">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739499E" w14:textId="77777777" w:rsidR="00437501" w:rsidRDefault="00437501" w:rsidP="0009334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BC9F53D" w14:textId="77777777" w:rsidR="00437501" w:rsidRPr="00B251C4" w:rsidRDefault="00437501" w:rsidP="0009334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37501" w:rsidRPr="00877CC8" w14:paraId="2439D9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33555"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871F28A"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DC_1</w:t>
            </w:r>
            <w:r w:rsidRPr="006B3EC9">
              <w:rPr>
                <w:rFonts w:ascii="Arial" w:hAnsi="Arial" w:cs="Arial"/>
                <w:sz w:val="18"/>
                <w:szCs w:val="18"/>
                <w:lang w:val="en-US"/>
              </w:rPr>
              <w:t>2</w:t>
            </w:r>
            <w:r w:rsidRPr="00877CC8">
              <w:rPr>
                <w:rFonts w:ascii="Arial" w:hAnsi="Arial" w:cs="Arial"/>
                <w:sz w:val="18"/>
                <w:szCs w:val="18"/>
              </w:rPr>
              <w:t>A_n2</w:t>
            </w:r>
            <w:r w:rsidRPr="006B3EC9">
              <w:rPr>
                <w:rFonts w:ascii="Arial" w:hAnsi="Arial" w:cs="Arial"/>
                <w:sz w:val="18"/>
                <w:szCs w:val="18"/>
                <w:lang w:val="en-US"/>
              </w:rPr>
              <w:t>A</w:t>
            </w:r>
          </w:p>
          <w:p w14:paraId="76729137"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DC_1</w:t>
            </w:r>
            <w:r w:rsidRPr="006B3EC9">
              <w:rPr>
                <w:rFonts w:ascii="Arial" w:hAnsi="Arial" w:cs="Arial"/>
                <w:sz w:val="18"/>
                <w:szCs w:val="18"/>
                <w:lang w:val="en-US"/>
              </w:rPr>
              <w:t>2</w:t>
            </w:r>
            <w:r w:rsidRPr="00877CC8">
              <w:rPr>
                <w:rFonts w:ascii="Arial" w:hAnsi="Arial" w:cs="Arial"/>
                <w:sz w:val="18"/>
                <w:szCs w:val="18"/>
              </w:rPr>
              <w:t>A_n38</w:t>
            </w:r>
            <w:r w:rsidRPr="006B3EC9">
              <w:rPr>
                <w:rFonts w:ascii="Arial" w:hAnsi="Arial" w:cs="Arial"/>
                <w:sz w:val="18"/>
                <w:szCs w:val="18"/>
                <w:lang w:val="en-US"/>
              </w:rPr>
              <w:t>A</w:t>
            </w:r>
          </w:p>
        </w:tc>
      </w:tr>
      <w:tr w:rsidR="00437501" w:rsidRPr="00877CC8" w14:paraId="331FA0B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E5AD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B0081E4" w14:textId="77777777" w:rsidR="00437501" w:rsidRPr="006B3EC9" w:rsidRDefault="00437501" w:rsidP="0009334B">
            <w:pPr>
              <w:keepNext/>
              <w:keepLines/>
              <w:spacing w:after="0"/>
              <w:jc w:val="center"/>
              <w:rPr>
                <w:rFonts w:ascii="Arial" w:hAnsi="Arial" w:cs="Arial"/>
                <w:sz w:val="18"/>
                <w:szCs w:val="18"/>
                <w:lang w:val="en-US"/>
              </w:rPr>
            </w:pPr>
            <w:r w:rsidRPr="00877CC8">
              <w:rPr>
                <w:rFonts w:ascii="Arial" w:hAnsi="Arial" w:cs="Arial"/>
                <w:sz w:val="18"/>
                <w:szCs w:val="18"/>
              </w:rPr>
              <w:t>DC_1</w:t>
            </w:r>
            <w:r w:rsidRPr="006B3EC9">
              <w:rPr>
                <w:rFonts w:ascii="Arial" w:hAnsi="Arial" w:cs="Arial"/>
                <w:sz w:val="18"/>
                <w:szCs w:val="18"/>
                <w:lang w:val="en-US"/>
              </w:rPr>
              <w:t>2</w:t>
            </w:r>
            <w:r w:rsidRPr="00877CC8">
              <w:rPr>
                <w:rFonts w:ascii="Arial" w:hAnsi="Arial" w:cs="Arial"/>
                <w:sz w:val="18"/>
                <w:szCs w:val="18"/>
              </w:rPr>
              <w:t>A_n2</w:t>
            </w:r>
            <w:r w:rsidRPr="006B3EC9">
              <w:rPr>
                <w:rFonts w:ascii="Arial" w:hAnsi="Arial" w:cs="Arial"/>
                <w:sz w:val="18"/>
                <w:szCs w:val="18"/>
                <w:lang w:val="en-US"/>
              </w:rPr>
              <w:t>A</w:t>
            </w:r>
          </w:p>
          <w:p w14:paraId="2D83C4BF"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DC_1</w:t>
            </w:r>
            <w:r w:rsidRPr="006B3EC9">
              <w:rPr>
                <w:rFonts w:ascii="Arial" w:hAnsi="Arial" w:cs="Arial"/>
                <w:sz w:val="18"/>
                <w:szCs w:val="18"/>
                <w:lang w:val="en-US"/>
              </w:rPr>
              <w:t>2</w:t>
            </w:r>
            <w:r w:rsidRPr="00877CC8">
              <w:rPr>
                <w:rFonts w:ascii="Arial" w:hAnsi="Arial" w:cs="Arial"/>
                <w:sz w:val="18"/>
                <w:szCs w:val="18"/>
              </w:rPr>
              <w:t>A_n41</w:t>
            </w:r>
            <w:r w:rsidRPr="006B3EC9">
              <w:rPr>
                <w:rFonts w:ascii="Arial" w:hAnsi="Arial" w:cs="Arial"/>
                <w:sz w:val="18"/>
                <w:szCs w:val="18"/>
                <w:lang w:val="en-US"/>
              </w:rPr>
              <w:t>A</w:t>
            </w:r>
          </w:p>
        </w:tc>
      </w:tr>
      <w:tr w:rsidR="00437501" w:rsidRPr="00877CC8" w14:paraId="6D269BD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55157"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4CEE4DA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437501" w:rsidRPr="00877CC8" w14:paraId="41C75AE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6926C"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19C465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DC_12A_n5A</w:t>
            </w:r>
          </w:p>
          <w:p w14:paraId="5342B930"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37501" w:rsidRPr="00877CC8" w14:paraId="044701A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6278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95846C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AA12CF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437501" w:rsidRPr="00877CC8" w14:paraId="2517C34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76286"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32B760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DC_12A_n7A</w:t>
            </w:r>
          </w:p>
          <w:p w14:paraId="555B27E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DC_12A_n66A</w:t>
            </w:r>
          </w:p>
        </w:tc>
      </w:tr>
      <w:tr w:rsidR="00437501" w:rsidRPr="00877CC8" w14:paraId="2213071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C6C1E"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BC7A2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DC_12A_n7A</w:t>
            </w:r>
          </w:p>
          <w:p w14:paraId="19A6763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DC_12A_n78A</w:t>
            </w:r>
          </w:p>
        </w:tc>
      </w:tr>
      <w:tr w:rsidR="00437501" w:rsidRPr="00877CC8" w14:paraId="6B81A7D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3934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737200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8D3AC3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37501" w:rsidRPr="00877CC8" w14:paraId="6F0E507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1E85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20BDCE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C2553D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37501" w:rsidRPr="00877CC8" w14:paraId="5DF50E3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2050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0F8AE80"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F4B11C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37501" w:rsidRPr="00877CC8" w14:paraId="00DCFD3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FA8B4"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867CEDE"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DC_12A_n2A</w:t>
            </w:r>
          </w:p>
          <w:p w14:paraId="5177ED7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DC_30A_n2A</w:t>
            </w:r>
          </w:p>
        </w:tc>
      </w:tr>
      <w:tr w:rsidR="00437501" w:rsidRPr="00877CC8" w14:paraId="371653B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BEA4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D8836F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DC_12A_n5A</w:t>
            </w:r>
          </w:p>
          <w:p w14:paraId="7DB22A8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37501" w:rsidRPr="00877CC8" w14:paraId="00AF25E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3347"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9971EC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584BF6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437501" w:rsidRPr="00877CC8" w14:paraId="531A7E9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E39A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07A07B"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DA44C9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437501" w:rsidRPr="00877CC8" w14:paraId="32B3F5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742F1"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C4FFA76"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3482B59"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37501" w:rsidRPr="00877CC8" w14:paraId="201E4E1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0FB3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84328B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DC_12A_n5A</w:t>
            </w:r>
          </w:p>
          <w:p w14:paraId="037E520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DC_48A_n5A</w:t>
            </w:r>
          </w:p>
        </w:tc>
      </w:tr>
      <w:tr w:rsidR="00437501" w:rsidRPr="00877CC8" w14:paraId="3853A47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7410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C7717A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DC_12A_n2A</w:t>
            </w:r>
          </w:p>
          <w:p w14:paraId="3FD3B85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437501" w:rsidRPr="00877CC8" w14:paraId="317EAE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5DC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692E6F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DC_12A_n2A</w:t>
            </w:r>
          </w:p>
          <w:p w14:paraId="3CB2C6B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DC_66A_n2A</w:t>
            </w:r>
          </w:p>
        </w:tc>
      </w:tr>
      <w:tr w:rsidR="00437501" w:rsidRPr="00877CC8" w14:paraId="52E2C90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ECD0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B3D275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DC_12A_n5A</w:t>
            </w:r>
          </w:p>
          <w:p w14:paraId="541C0B1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DC_66A_n5A</w:t>
            </w:r>
          </w:p>
        </w:tc>
      </w:tr>
      <w:tr w:rsidR="00437501" w:rsidRPr="00877CC8" w14:paraId="7F79550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5D5B2" w14:textId="77777777" w:rsidR="00437501" w:rsidRPr="00877CC8" w:rsidRDefault="00437501" w:rsidP="0009334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F23FF8E"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DC_12A_n5A</w:t>
            </w:r>
          </w:p>
          <w:p w14:paraId="330FC806" w14:textId="77777777" w:rsidR="00437501" w:rsidRPr="00877CC8" w:rsidRDefault="00437501" w:rsidP="0009334B">
            <w:pPr>
              <w:keepNext/>
              <w:keepLines/>
              <w:spacing w:after="0"/>
              <w:jc w:val="center"/>
              <w:rPr>
                <w:rFonts w:ascii="Arial" w:hAnsi="Arial"/>
                <w:sz w:val="18"/>
                <w:szCs w:val="18"/>
              </w:rPr>
            </w:pPr>
            <w:r w:rsidRPr="00877CC8">
              <w:rPr>
                <w:rFonts w:ascii="Arial" w:hAnsi="Arial" w:cs="Arial"/>
                <w:sz w:val="18"/>
                <w:szCs w:val="18"/>
              </w:rPr>
              <w:t>DC_66A_n5A</w:t>
            </w:r>
          </w:p>
        </w:tc>
      </w:tr>
      <w:tr w:rsidR="00437501" w:rsidRPr="00877CC8" w14:paraId="67C0AF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11A3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174389"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DC_12A_n25A</w:t>
            </w:r>
          </w:p>
          <w:p w14:paraId="6286C85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szCs w:val="18"/>
              </w:rPr>
              <w:t>DC_66A_n25A</w:t>
            </w:r>
          </w:p>
        </w:tc>
      </w:tr>
      <w:tr w:rsidR="00437501" w:rsidRPr="00877CC8" w14:paraId="7D924FC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D8865" w14:textId="77777777" w:rsidR="00437501" w:rsidRPr="00877CC8" w:rsidRDefault="00437501" w:rsidP="0009334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36813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DC_12A_n30A</w:t>
            </w:r>
          </w:p>
          <w:p w14:paraId="3608758C" w14:textId="77777777" w:rsidR="00437501" w:rsidRPr="00877CC8" w:rsidRDefault="00437501" w:rsidP="0009334B">
            <w:pPr>
              <w:keepNext/>
              <w:keepLines/>
              <w:spacing w:after="0"/>
              <w:jc w:val="center"/>
              <w:rPr>
                <w:rFonts w:ascii="Arial" w:hAnsi="Arial"/>
                <w:sz w:val="18"/>
                <w:szCs w:val="18"/>
              </w:rPr>
            </w:pPr>
            <w:r w:rsidRPr="00877CC8">
              <w:rPr>
                <w:rFonts w:ascii="Arial" w:hAnsi="Arial" w:cs="Arial"/>
                <w:sz w:val="18"/>
              </w:rPr>
              <w:t>DC_66A_n30A</w:t>
            </w:r>
          </w:p>
        </w:tc>
      </w:tr>
      <w:tr w:rsidR="00437501" w:rsidRPr="00877CC8" w14:paraId="3FCE1E7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B6FEA"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D1502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EFBE007"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437501" w:rsidRPr="00877CC8" w14:paraId="166CCB0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2D434"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D43B21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DC_12A_n41A</w:t>
            </w:r>
          </w:p>
          <w:p w14:paraId="79142F70"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t>DC_66A_n41A</w:t>
            </w:r>
          </w:p>
        </w:tc>
      </w:tr>
      <w:tr w:rsidR="00437501" w:rsidRPr="00877CC8" w14:paraId="3D67E6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5C8B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6E3353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DC_12A_n66A</w:t>
            </w:r>
          </w:p>
          <w:p w14:paraId="357DFD3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437501" w:rsidRPr="00877CC8" w14:paraId="122C27A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7D7DF"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021649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C17B8"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CC6D02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437501" w:rsidRPr="00877CC8" w14:paraId="038E89C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945EC" w14:textId="77777777" w:rsidR="00437501" w:rsidRDefault="00437501" w:rsidP="0009334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FFC40EE" w14:textId="77777777" w:rsidR="00437501" w:rsidRPr="00877CC8" w:rsidRDefault="00437501" w:rsidP="0009334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B53CE44"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91CDE72"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37501" w:rsidRPr="00877CC8" w14:paraId="0C07E18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8E41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DC_12A-66A_n78A</w:t>
            </w:r>
          </w:p>
          <w:p w14:paraId="1D6270A4" w14:textId="77777777" w:rsidR="00437501" w:rsidRPr="00877CC8" w:rsidRDefault="00437501" w:rsidP="0009334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487FED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DC_12A_n78A</w:t>
            </w:r>
          </w:p>
          <w:p w14:paraId="5048984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DC_66A_n78A</w:t>
            </w:r>
          </w:p>
        </w:tc>
      </w:tr>
      <w:tr w:rsidR="00437501" w:rsidRPr="00B251C4" w14:paraId="788998A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293F7" w14:textId="77777777" w:rsidR="00437501" w:rsidRPr="00B251C4" w:rsidRDefault="00437501" w:rsidP="0009334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1D32181" w14:textId="77777777" w:rsidR="00437501" w:rsidRDefault="00437501" w:rsidP="0009334B">
            <w:pPr>
              <w:keepNext/>
              <w:keepLines/>
              <w:spacing w:after="0"/>
              <w:jc w:val="center"/>
              <w:rPr>
                <w:rFonts w:ascii="Arial" w:hAnsi="Arial"/>
                <w:sz w:val="18"/>
              </w:rPr>
            </w:pPr>
            <w:r>
              <w:rPr>
                <w:rFonts w:ascii="Arial" w:hAnsi="Arial"/>
                <w:sz w:val="18"/>
              </w:rPr>
              <w:t>DC_12A_n78A</w:t>
            </w:r>
          </w:p>
          <w:p w14:paraId="2BB9233D" w14:textId="77777777" w:rsidR="00437501" w:rsidRPr="00B251C4" w:rsidRDefault="00437501" w:rsidP="0009334B">
            <w:pPr>
              <w:keepNext/>
              <w:keepLines/>
              <w:spacing w:after="0"/>
              <w:jc w:val="center"/>
              <w:rPr>
                <w:rFonts w:ascii="Arial" w:hAnsi="Arial"/>
                <w:sz w:val="18"/>
              </w:rPr>
            </w:pPr>
            <w:r>
              <w:rPr>
                <w:rFonts w:ascii="Arial" w:hAnsi="Arial"/>
                <w:sz w:val="18"/>
              </w:rPr>
              <w:t>DC_66A_n78A</w:t>
            </w:r>
          </w:p>
        </w:tc>
      </w:tr>
      <w:tr w:rsidR="00437501" w:rsidRPr="00877CC8" w14:paraId="34C5BB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3038E"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5B9C4F34" w14:textId="77777777" w:rsidR="00437501" w:rsidRPr="00877CC8" w:rsidRDefault="00437501" w:rsidP="0009334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9757F5"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7161238"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x-none" w:eastAsia="zh-TW"/>
              </w:rPr>
              <w:t>DC_12A_n78A</w:t>
            </w:r>
          </w:p>
        </w:tc>
      </w:tr>
      <w:tr w:rsidR="00437501" w:rsidRPr="00B251C4" w14:paraId="43586A6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FADD" w14:textId="77777777" w:rsidR="00437501" w:rsidRDefault="00437501" w:rsidP="0009334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6F1B179" w14:textId="77777777" w:rsidR="00437501" w:rsidRDefault="00437501" w:rsidP="0009334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13249D8" w14:textId="77777777" w:rsidR="00437501" w:rsidRPr="00B251C4" w:rsidRDefault="00437501" w:rsidP="0009334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147C9F8" w14:textId="77777777" w:rsidR="00437501" w:rsidRDefault="00437501" w:rsidP="0009334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A1C1B85" w14:textId="77777777" w:rsidR="00437501" w:rsidRPr="00B251C4" w:rsidRDefault="00437501" w:rsidP="0009334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37501" w:rsidRPr="00877CC8" w14:paraId="541754E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79869"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29ED28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00665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DC_13A_n2A</w:t>
            </w:r>
          </w:p>
          <w:p w14:paraId="04628F1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37501" w:rsidRPr="00877CC8" w14:paraId="1113DD8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0A73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5BCA50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DC_13A_n48A</w:t>
            </w:r>
          </w:p>
        </w:tc>
      </w:tr>
      <w:tr w:rsidR="00437501" w:rsidRPr="00877CC8" w14:paraId="79F48FF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651AB"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5317EDD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0CB124"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437501" w:rsidRPr="00877CC8" w14:paraId="761384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3C10F"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0523D7B" w14:textId="77777777" w:rsidR="00437501" w:rsidRPr="00877CC8" w:rsidRDefault="00437501" w:rsidP="0009334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E0D7A24"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x-none" w:eastAsia="zh-TW"/>
              </w:rPr>
              <w:t>DC_13A_n78A</w:t>
            </w:r>
          </w:p>
        </w:tc>
      </w:tr>
      <w:tr w:rsidR="00437501" w:rsidRPr="00877CC8" w14:paraId="3FFBA68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E2E82"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DB2A89"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437501" w:rsidRPr="00877CC8" w14:paraId="581D85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0844D" w14:textId="77777777" w:rsidR="00437501" w:rsidRPr="00877CC8" w:rsidRDefault="00437501" w:rsidP="0009334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505018"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437501" w:rsidRPr="00877CC8" w14:paraId="708A089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9747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D152DC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437501" w:rsidRPr="00877CC8" w14:paraId="479E4E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7F512"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701B58A" w14:textId="77777777" w:rsidR="00437501" w:rsidRPr="00877CC8" w:rsidRDefault="00437501" w:rsidP="0009334B">
            <w:pPr>
              <w:keepNext/>
              <w:keepLines/>
              <w:spacing w:after="0"/>
              <w:jc w:val="center"/>
              <w:rPr>
                <w:rFonts w:ascii="Arial" w:hAnsi="Arial"/>
                <w:sz w:val="18"/>
              </w:rPr>
            </w:pPr>
            <w:r w:rsidRPr="00877CC8">
              <w:rPr>
                <w:rFonts w:ascii="Arial" w:hAnsi="Arial" w:cs="Arial"/>
                <w:color w:val="000000"/>
                <w:sz w:val="18"/>
                <w:szCs w:val="18"/>
              </w:rPr>
              <w:t>DC_13A_n66A</w:t>
            </w:r>
          </w:p>
        </w:tc>
      </w:tr>
      <w:tr w:rsidR="00437501" w:rsidRPr="00877CC8" w14:paraId="334A010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CC04D" w14:textId="77777777" w:rsidR="00437501" w:rsidRPr="006B3EC9" w:rsidRDefault="00437501" w:rsidP="0009334B">
            <w:pPr>
              <w:keepNext/>
              <w:keepLines/>
              <w:spacing w:after="0"/>
              <w:jc w:val="center"/>
              <w:rPr>
                <w:rFonts w:ascii="Arial" w:hAnsi="Arial"/>
                <w:sz w:val="18"/>
                <w:lang w:val="en-US"/>
              </w:rPr>
            </w:pPr>
            <w:r w:rsidRPr="006B3EC9">
              <w:rPr>
                <w:rFonts w:ascii="Arial" w:hAnsi="Arial"/>
                <w:sz w:val="18"/>
                <w:lang w:val="en-US"/>
              </w:rPr>
              <w:t>DC_13A-46A_n77A</w:t>
            </w:r>
          </w:p>
          <w:p w14:paraId="78AA1D1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129FFE0"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DC_13A_n77A</w:t>
            </w:r>
          </w:p>
        </w:tc>
      </w:tr>
      <w:tr w:rsidR="00437501" w:rsidRPr="00877CC8" w14:paraId="474DF9A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63C6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518844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DC_13A_n48A</w:t>
            </w:r>
          </w:p>
          <w:p w14:paraId="389856F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DC_13A_n66A</w:t>
            </w:r>
          </w:p>
        </w:tc>
      </w:tr>
      <w:tr w:rsidR="00437501" w:rsidRPr="00877CC8" w14:paraId="7FDC235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F8264"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1EA006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DC_13A-66B_n2A</w:t>
            </w:r>
          </w:p>
          <w:p w14:paraId="391F6E7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5DD209A"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F3859D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37501" w:rsidRPr="00877CC8" w14:paraId="67A1B5E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39E7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C22EC03"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2C4EC1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37501" w:rsidRPr="00877CC8" w14:paraId="09C90BC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D05D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DC_13A-66A_n5A</w:t>
            </w:r>
          </w:p>
          <w:p w14:paraId="7165BA2E"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6A475F0"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E4D6283"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437501" w:rsidRPr="00877CC8" w14:paraId="1D37190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1F52"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B1F3A5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80E2C98" w14:textId="77777777" w:rsidR="00437501" w:rsidRPr="00877CC8" w:rsidRDefault="00437501" w:rsidP="0009334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2D1946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37501" w:rsidRPr="00877CC8" w14:paraId="02A2BB6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BA58"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A44A08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5CF3DB8" w14:textId="77777777" w:rsidR="00437501" w:rsidRPr="00877CC8" w:rsidRDefault="00437501" w:rsidP="0009334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A7FC48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37501" w:rsidRPr="00877CC8" w14:paraId="5873DCE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CCBF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DC_13A-66A_n66A</w:t>
            </w:r>
          </w:p>
          <w:p w14:paraId="7828AEB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BC4D03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37501" w:rsidRPr="00877CC8" w14:paraId="7A662DA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ED32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8283AD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DC_13A_n66A</w:t>
            </w:r>
          </w:p>
        </w:tc>
      </w:tr>
      <w:tr w:rsidR="00437501" w:rsidRPr="00877CC8" w14:paraId="2244BEF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37BC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3E035A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B77B9B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1B633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4BAEDE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437501" w:rsidRPr="00877CC8" w14:paraId="4269F1E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E9E43"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2EA415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FD967A5"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37501" w:rsidRPr="00877CC8" w14:paraId="6E192A2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1A692"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4101AB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8DD92B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DC_13A_n66A</w:t>
            </w:r>
          </w:p>
          <w:p w14:paraId="0751F46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37501" w:rsidRPr="00877CC8" w14:paraId="22A193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29F69"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65A7490"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7365DA0"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BB2AE7F"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0DD2323"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E99F038" w14:textId="77777777" w:rsidR="00437501" w:rsidRPr="00877CC8" w:rsidRDefault="00437501" w:rsidP="0009334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437501" w:rsidRPr="00877CC8" w14:paraId="65EC39D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591A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DC_13A-48A_n66A</w:t>
            </w:r>
          </w:p>
          <w:p w14:paraId="6FA11B8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2AA6A9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EC87E5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DC_13A-48D_n66A</w:t>
            </w:r>
          </w:p>
          <w:p w14:paraId="5CA2EA9A"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10EF57A" w14:textId="77777777" w:rsidR="00437501" w:rsidRPr="00877CC8" w:rsidRDefault="00437501" w:rsidP="0009334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437501" w:rsidRPr="00877CC8" w14:paraId="4BAFA75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4A688"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02581AE" w14:textId="77777777" w:rsidR="00437501" w:rsidRPr="00877CC8" w:rsidRDefault="00437501" w:rsidP="0009334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9ECB49E"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8DA0B63" w14:textId="77777777" w:rsidR="00437501" w:rsidRPr="00877CC8" w:rsidRDefault="00437501" w:rsidP="0009334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FF37D5A"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B1CBBDD"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85FE2C8" w14:textId="77777777" w:rsidR="00437501" w:rsidRPr="00877CC8" w:rsidRDefault="00437501" w:rsidP="0009334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18BCFCC"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437501" w:rsidRPr="00877CC8" w14:paraId="19E7116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3937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02D146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DC_14A_n2A</w:t>
            </w:r>
          </w:p>
          <w:p w14:paraId="5C75450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DC_30A_n2A</w:t>
            </w:r>
          </w:p>
        </w:tc>
      </w:tr>
      <w:tr w:rsidR="00437501" w:rsidRPr="00877CC8" w14:paraId="06F6738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3E3E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499F67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DC_14A_n5A</w:t>
            </w:r>
          </w:p>
          <w:p w14:paraId="319046B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DC_30A_n5A</w:t>
            </w:r>
          </w:p>
        </w:tc>
      </w:tr>
      <w:tr w:rsidR="00437501" w:rsidRPr="00877CC8" w14:paraId="211C795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B356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3FD443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DC_14A_n66A</w:t>
            </w:r>
          </w:p>
          <w:p w14:paraId="462F56A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DC_30A_n66A</w:t>
            </w:r>
          </w:p>
        </w:tc>
      </w:tr>
      <w:tr w:rsidR="00437501" w:rsidRPr="00877CC8" w14:paraId="1B4B280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71627"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C9CE6D"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E0119E4"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437501" w:rsidRPr="00877CC8" w14:paraId="2B79972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C6DF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8235E24"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FDF7AD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37501" w:rsidRPr="00877CC8" w14:paraId="5D106A0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87A59"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446A979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DC_14A_n2A</w:t>
            </w:r>
          </w:p>
          <w:p w14:paraId="4846BEBE"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37501" w:rsidRPr="00877CC8" w14:paraId="5E6E6D9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02A57"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C25345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DC_14A_n2A</w:t>
            </w:r>
          </w:p>
          <w:p w14:paraId="7A565E59"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37501" w:rsidRPr="00877CC8" w14:paraId="333BAF3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05F2D" w14:textId="77777777" w:rsidR="00437501" w:rsidRPr="00877CC8" w:rsidRDefault="00437501" w:rsidP="0009334B">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B00293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DC_14A_n5A</w:t>
            </w:r>
          </w:p>
          <w:p w14:paraId="003959EE" w14:textId="77777777" w:rsidR="00437501" w:rsidRPr="00877CC8" w:rsidRDefault="00437501" w:rsidP="0009334B">
            <w:pPr>
              <w:keepNext/>
              <w:keepLines/>
              <w:spacing w:after="0"/>
              <w:jc w:val="center"/>
              <w:rPr>
                <w:rFonts w:ascii="Arial" w:hAnsi="Arial" w:cs="Arial"/>
                <w:sz w:val="18"/>
              </w:rPr>
            </w:pPr>
            <w:r w:rsidRPr="00877CC8">
              <w:rPr>
                <w:rFonts w:ascii="Arial" w:hAnsi="Arial"/>
                <w:sz w:val="18"/>
                <w:lang w:eastAsia="ja-JP"/>
              </w:rPr>
              <w:t>DC_66A_n5A</w:t>
            </w:r>
          </w:p>
        </w:tc>
      </w:tr>
      <w:tr w:rsidR="00437501" w:rsidRPr="00877CC8" w14:paraId="38754F3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CB955" w14:textId="77777777" w:rsidR="00437501" w:rsidRPr="00877CC8" w:rsidRDefault="00437501" w:rsidP="0009334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A1E9B2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DC_14A_n5A</w:t>
            </w:r>
          </w:p>
          <w:p w14:paraId="13337752" w14:textId="77777777" w:rsidR="00437501" w:rsidRPr="00877CC8" w:rsidRDefault="00437501" w:rsidP="0009334B">
            <w:pPr>
              <w:keepNext/>
              <w:keepLines/>
              <w:spacing w:after="0"/>
              <w:jc w:val="center"/>
              <w:rPr>
                <w:rFonts w:ascii="Arial" w:hAnsi="Arial" w:cs="Arial"/>
                <w:sz w:val="18"/>
              </w:rPr>
            </w:pPr>
            <w:r w:rsidRPr="00877CC8">
              <w:rPr>
                <w:rFonts w:ascii="Arial" w:hAnsi="Arial"/>
                <w:sz w:val="18"/>
                <w:lang w:eastAsia="ja-JP"/>
              </w:rPr>
              <w:t>DC_66A_n5A</w:t>
            </w:r>
          </w:p>
        </w:tc>
      </w:tr>
      <w:tr w:rsidR="00437501" w:rsidRPr="00877CC8" w14:paraId="43A6F55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BF2CE"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DC_14A-66A_n30A</w:t>
            </w:r>
          </w:p>
          <w:p w14:paraId="534E80C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5B052F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DC_14A_n30A</w:t>
            </w:r>
          </w:p>
          <w:p w14:paraId="586C092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DC_66A_n30A</w:t>
            </w:r>
          </w:p>
        </w:tc>
      </w:tr>
      <w:tr w:rsidR="00437501" w:rsidRPr="00877CC8" w14:paraId="776F571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762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6A7797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DC_14A_n66A</w:t>
            </w:r>
          </w:p>
          <w:p w14:paraId="41EB357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437501" w:rsidRPr="00877CC8" w14:paraId="06271A3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D2264"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6CD14B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A1A2A0"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7E8B9A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437501" w:rsidRPr="00877CC8" w14:paraId="34DCCD7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605C1" w14:textId="77777777" w:rsidR="00437501" w:rsidRDefault="00437501" w:rsidP="0009334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EB7790E" w14:textId="77777777" w:rsidR="00437501" w:rsidRPr="00877CC8" w:rsidRDefault="00437501" w:rsidP="0009334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FABF3EA"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2B92C14"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37501" w:rsidRPr="00877CC8" w14:paraId="372657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30BA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6A39D3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7DD3887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37501" w:rsidRPr="00877CC8" w14:paraId="37A901F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E2A5C"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FDBEBC7" w14:textId="77777777" w:rsidR="00437501" w:rsidRPr="00877CC8" w:rsidRDefault="00437501" w:rsidP="0009334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2F121C3"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437501" w:rsidRPr="00877CC8" w14:paraId="766F293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D4F8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EA1A081" w14:textId="77777777" w:rsidR="00437501" w:rsidRPr="00877CC8" w:rsidRDefault="00437501" w:rsidP="0009334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99724E5" w14:textId="77777777" w:rsidR="00437501" w:rsidRPr="00877CC8" w:rsidRDefault="00437501" w:rsidP="0009334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437501" w:rsidRPr="00877CC8" w14:paraId="1DF495B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D6D3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9A3940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3736BA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37501" w:rsidRPr="00877CC8" w14:paraId="7273B17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71D7" w14:textId="77777777" w:rsidR="00437501" w:rsidRPr="00877CC8" w:rsidRDefault="00437501" w:rsidP="0009334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91A7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718835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437501" w:rsidRPr="00877CC8" w14:paraId="3F48A49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B1A2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D7762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2DBA4A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37501" w:rsidRPr="00877CC8" w14:paraId="5068D2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FDDD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4FA5C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596AC9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37501" w:rsidRPr="00877CC8" w14:paraId="4EF673E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3418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6326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9C7BEF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37501" w:rsidRPr="00877CC8" w14:paraId="4EF7279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870A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95ADE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43E23F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37501" w:rsidRPr="00877CC8" w14:paraId="255FD1B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638F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B48AF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844E05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37501" w:rsidRPr="00877CC8" w14:paraId="799AD67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E87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D29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3C78DE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37501" w:rsidRPr="00877CC8" w14:paraId="77F140A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36CE0"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E14A3C5"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DB809B"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7E16B1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DD60E5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437501" w:rsidRPr="00877CC8" w14:paraId="4DD5D1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9213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98C858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EEACB8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308EEB4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5E42E6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437501" w:rsidRPr="00877CC8" w14:paraId="6A1B73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7AE5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D78933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5B409E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6EDD9C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DC8C43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437501" w:rsidRPr="00877CC8" w14:paraId="637062B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23EB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ECCB6B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w:t>
            </w:r>
          </w:p>
          <w:p w14:paraId="1E8B5CB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DC_18A_n77A</w:t>
            </w:r>
          </w:p>
        </w:tc>
      </w:tr>
      <w:tr w:rsidR="00437501" w:rsidRPr="00877CC8" w14:paraId="4B176FC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90EC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A09D15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w:t>
            </w:r>
          </w:p>
          <w:p w14:paraId="75B20FD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DC_18A_n77A</w:t>
            </w:r>
          </w:p>
        </w:tc>
      </w:tr>
      <w:tr w:rsidR="00437501" w:rsidRPr="00877CC8" w14:paraId="6CCD1C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7B45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73ECE17"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7529B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437501" w:rsidRPr="00877CC8" w14:paraId="281DE1D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AAD3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334AE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w:t>
            </w:r>
          </w:p>
          <w:p w14:paraId="15CE584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DC_18A_n78A</w:t>
            </w:r>
          </w:p>
        </w:tc>
      </w:tr>
      <w:tr w:rsidR="00437501" w:rsidRPr="00877CC8" w14:paraId="533456C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D5EC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7D9CD3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DC_18A_n41A</w:t>
            </w:r>
          </w:p>
          <w:p w14:paraId="49A17C8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DC_18A_n78A</w:t>
            </w:r>
          </w:p>
        </w:tc>
      </w:tr>
      <w:tr w:rsidR="00437501" w:rsidRPr="00877CC8" w14:paraId="7324A35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238E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C7D0419"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1336A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437501" w:rsidRPr="00877CC8" w14:paraId="2AF0A2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C534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DC_18A-42A_n79A</w:t>
            </w:r>
          </w:p>
          <w:p w14:paraId="0B335D4E"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C8F27A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437501" w:rsidRPr="00877CC8" w14:paraId="24A408F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9C1BA"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7BD9FDA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DC_19A_n1A</w:t>
            </w:r>
          </w:p>
          <w:p w14:paraId="74E5881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DC_21A_n1A</w:t>
            </w:r>
          </w:p>
        </w:tc>
      </w:tr>
      <w:tr w:rsidR="00437501" w:rsidRPr="00877CC8" w14:paraId="13A803E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8E7B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DF08B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D5F14A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437501" w:rsidRPr="00877CC8" w14:paraId="113C755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AF92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25428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97539F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437501" w:rsidRPr="00877CC8" w14:paraId="32EEF02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D890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2FB5C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15C748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437501" w:rsidRPr="00877CC8" w14:paraId="2255D01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EE55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6316C7D"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1BB32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EB3C9E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0138B96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C6056"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8B19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AB29CD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5B27BD1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D8C9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67682F4"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8A756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9C7A59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7B00A7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CAAB" w14:textId="77777777" w:rsidR="00437501" w:rsidRPr="00877CC8" w:rsidRDefault="00437501" w:rsidP="0009334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1C06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93E6DA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5A754EB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D6CC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AE344BD" w14:textId="77777777" w:rsidR="00437501" w:rsidRPr="00877CC8" w:rsidRDefault="00437501" w:rsidP="0009334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1122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1EB32A9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37501" w:rsidRPr="00877CC8" w14:paraId="5B82B32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9082F"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F9BE72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AFF116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DC_19A_n1A</w:t>
            </w:r>
          </w:p>
          <w:p w14:paraId="764BF85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DC_42A_n1A</w:t>
            </w:r>
          </w:p>
        </w:tc>
      </w:tr>
      <w:tr w:rsidR="00437501" w:rsidRPr="00877CC8" w14:paraId="666C9F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F330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07F5BAA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905B4E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6AFB3E1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4389EF91" w14:textId="77777777" w:rsidR="00437501" w:rsidRPr="00877CC8" w:rsidRDefault="00437501" w:rsidP="0009334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DB8673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5C852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37501" w:rsidRPr="00877CC8" w14:paraId="03C754C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1205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0D838FF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B37AEA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234436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A0A1D6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117F787"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7FC57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37501" w:rsidRPr="00877CC8" w14:paraId="24D2FFF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B208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2EB4ED4"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83C03E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DC_19A-42C_n79A</w:t>
            </w:r>
          </w:p>
          <w:p w14:paraId="416F0D3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DC_19A-42C_n79C</w:t>
            </w:r>
          </w:p>
          <w:p w14:paraId="5C5B9FD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DC_19A-42D_n79A</w:t>
            </w:r>
          </w:p>
          <w:p w14:paraId="421014A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DF46BA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37501" w:rsidRPr="00877CC8" w14:paraId="244FC7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C0C1"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73C7DC9"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6B26169"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437501" w:rsidRPr="00877CC8" w14:paraId="5D808C3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5344"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8A723AE"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1F10AB18"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437501" w:rsidRPr="00877CC8" w14:paraId="3B9FF25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0D5CE"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A670AE9"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E1A8CF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437501" w:rsidRPr="00877CC8" w14:paraId="674B2A1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00BE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2758E2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2DA99CE"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37501" w:rsidRPr="00877CC8" w14:paraId="325317A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A54F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0B9C8A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DC_20A_n1A</w:t>
            </w:r>
          </w:p>
        </w:tc>
      </w:tr>
      <w:tr w:rsidR="00437501" w:rsidRPr="00877CC8" w14:paraId="48AAA4C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B7AA" w14:textId="77777777" w:rsidR="00437501" w:rsidRPr="00877CC8" w:rsidRDefault="00437501" w:rsidP="0009334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F5C59B" w14:textId="77777777" w:rsidR="00437501" w:rsidRPr="00877CC8" w:rsidRDefault="00437501" w:rsidP="0009334B">
            <w:pPr>
              <w:keepNext/>
              <w:keepLines/>
              <w:spacing w:after="0"/>
              <w:jc w:val="center"/>
              <w:rPr>
                <w:rFonts w:ascii="Arial" w:hAnsi="Arial" w:cs="Arial"/>
                <w:sz w:val="18"/>
                <w:szCs w:val="18"/>
              </w:rPr>
            </w:pPr>
            <w:r w:rsidRPr="005902F6">
              <w:rPr>
                <w:rFonts w:ascii="Arial" w:hAnsi="Arial" w:cs="Arial"/>
                <w:sz w:val="18"/>
                <w:szCs w:val="18"/>
              </w:rPr>
              <w:t>DC_20A_n1A</w:t>
            </w:r>
          </w:p>
        </w:tc>
      </w:tr>
      <w:tr w:rsidR="00437501" w:rsidRPr="00877CC8" w14:paraId="42B337E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0151F"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DB73442"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85C9454"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37501" w:rsidRPr="00877CC8" w14:paraId="271A345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372A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8024830"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DC_20A_n3A</w:t>
            </w:r>
          </w:p>
          <w:p w14:paraId="2A9812E9"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437501" w:rsidRPr="00877CC8" w14:paraId="282C4D4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689DB"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9F35C6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437501" w:rsidRPr="00877CC8" w14:paraId="72F223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CAA27"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338777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84B7C74"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37501" w:rsidRPr="00877CC8" w14:paraId="38271BB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58FF8"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DB0FDA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A00B4DB"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437501" w:rsidRPr="00877CC8" w14:paraId="1E33E37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DF884"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313C807"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8ED99DA"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37501" w:rsidRPr="00877CC8" w14:paraId="21EFB2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AFB17"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56F828B"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437501" w:rsidRPr="00877CC8" w14:paraId="692B571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2BA6C"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F066773"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DC_20A_n78A</w:t>
            </w:r>
          </w:p>
          <w:p w14:paraId="23BB72AF"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437501" w:rsidRPr="00877CC8" w14:paraId="137D72A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A3F44" w14:textId="77777777" w:rsidR="00437501" w:rsidRPr="00877CC8" w:rsidRDefault="00437501" w:rsidP="0009334B">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A19E8F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DC_20A_n1A</w:t>
            </w:r>
          </w:p>
          <w:p w14:paraId="1F0B670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DC_28A_n1A</w:t>
            </w:r>
          </w:p>
        </w:tc>
      </w:tr>
      <w:tr w:rsidR="00437501" w:rsidRPr="00877CC8" w14:paraId="12A1616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55AF2"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89ED8A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0EB016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437501" w:rsidRPr="00877CC8" w14:paraId="2E0C74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25A7F"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F6AF2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6AB208C"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437501" w:rsidRPr="00877CC8" w14:paraId="013B6A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D2917"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57E16BE"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437501" w:rsidRPr="00877CC8" w14:paraId="214E12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113CD"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01189E0"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BE3129F"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37501" w:rsidRPr="00877CC8" w14:paraId="4D687DD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1A03F"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9DD649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437501" w:rsidRPr="00877CC8" w14:paraId="08C44A4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0BFE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3BDF09B"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437501" w:rsidRPr="00877CC8" w14:paraId="5903F10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ECD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72607B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DC_20A_n8A</w:t>
            </w:r>
          </w:p>
        </w:tc>
      </w:tr>
      <w:tr w:rsidR="00437501" w:rsidRPr="00877CC8" w14:paraId="1E0C6C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317D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3F6CC67"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437501" w:rsidRPr="00B251C4" w14:paraId="76086A5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7B996" w14:textId="77777777" w:rsidR="00437501" w:rsidRPr="00B251C4" w:rsidRDefault="00437501" w:rsidP="0009334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578EA6" w14:textId="77777777" w:rsidR="00437501" w:rsidRPr="00B251C4" w:rsidRDefault="00437501" w:rsidP="0009334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37501" w:rsidRPr="00877CC8" w14:paraId="65F5CD2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7FE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DC_20A-32A_n78A</w:t>
            </w:r>
          </w:p>
          <w:p w14:paraId="6E69709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E11A50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437501" w:rsidRPr="00877CC8" w14:paraId="7BC3999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BF416" w14:textId="77777777" w:rsidR="00437501" w:rsidRPr="00877CC8" w:rsidRDefault="00437501" w:rsidP="0009334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85FBC32" w14:textId="77777777" w:rsidR="00437501" w:rsidRPr="00877CC8" w:rsidRDefault="00437501" w:rsidP="0009334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437501" w:rsidRPr="00877CC8" w14:paraId="4F9B144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7FE0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4088FEE"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DC_20A_n1A</w:t>
            </w:r>
          </w:p>
          <w:p w14:paraId="07868B4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rPr>
              <w:t>DC_38A_n1A</w:t>
            </w:r>
          </w:p>
        </w:tc>
      </w:tr>
      <w:tr w:rsidR="00437501" w:rsidRPr="00877CC8" w14:paraId="1794EF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541E2" w14:textId="77777777" w:rsidR="00437501" w:rsidRPr="00877CC8" w:rsidRDefault="00437501" w:rsidP="0009334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69D320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hint="eastAsia"/>
                <w:sz w:val="18"/>
              </w:rPr>
              <w:t>DC_20A_n3A</w:t>
            </w:r>
          </w:p>
        </w:tc>
      </w:tr>
      <w:tr w:rsidR="00437501" w:rsidRPr="00877CC8" w14:paraId="31CB948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46A0C" w14:textId="77777777" w:rsidR="00437501" w:rsidRPr="00877CC8" w:rsidRDefault="00437501" w:rsidP="0009334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552DD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437501" w:rsidRPr="00877CC8" w14:paraId="0F4C27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CC9C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7A63BAE"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437501" w:rsidRPr="00877CC8" w14:paraId="118E07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38A67"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801882E"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DD222CE"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437501" w:rsidRPr="00877CC8" w14:paraId="3B1E72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D3C0D"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6B57A37"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437501" w:rsidRPr="00877CC8" w14:paraId="679C19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62038"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DED44A" w14:textId="77777777" w:rsidR="00437501" w:rsidRDefault="00437501" w:rsidP="0009334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488313D1"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437501" w:rsidRPr="00877CC8" w14:paraId="3E33BE6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FEFC0"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91D8F5C"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E11AAD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DC_20A_n1A</w:t>
            </w:r>
          </w:p>
          <w:p w14:paraId="56D4D67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DC_40A_n1A</w:t>
            </w:r>
          </w:p>
        </w:tc>
      </w:tr>
      <w:tr w:rsidR="00437501" w:rsidRPr="00877CC8" w14:paraId="6D16FB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CAAAB"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0CC4AE0"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861244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DC_20A_n78A</w:t>
            </w:r>
          </w:p>
          <w:p w14:paraId="01BA8F45"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437501" w:rsidRPr="00877CC8" w14:paraId="0D72D6D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0732E"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D3F8266"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87A895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DC_20A_n78A</w:t>
            </w:r>
          </w:p>
          <w:p w14:paraId="5FF3222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DC_40A_n78A</w:t>
            </w:r>
          </w:p>
        </w:tc>
      </w:tr>
      <w:tr w:rsidR="00437501" w:rsidRPr="008015B0" w14:paraId="454A46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8BC51"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94D2A79" w14:textId="77777777" w:rsidR="00437501" w:rsidRPr="008015B0" w:rsidRDefault="00437501" w:rsidP="0009334B">
            <w:pPr>
              <w:pStyle w:val="TAC"/>
              <w:rPr>
                <w:rFonts w:cs="Arial"/>
                <w:szCs w:val="18"/>
                <w:lang w:eastAsia="zh-CN"/>
              </w:rPr>
            </w:pPr>
            <w:r w:rsidRPr="008015B0">
              <w:rPr>
                <w:rFonts w:cs="Arial"/>
                <w:szCs w:val="18"/>
                <w:lang w:eastAsia="zh-CN"/>
              </w:rPr>
              <w:t>DC_20A_n1A</w:t>
            </w:r>
          </w:p>
          <w:p w14:paraId="10631C88"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437501" w:rsidRPr="008015B0" w14:paraId="1ABB6C7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40697"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72DB68E" w14:textId="77777777" w:rsidR="00437501" w:rsidRPr="008015B0" w:rsidRDefault="00437501" w:rsidP="0009334B">
            <w:pPr>
              <w:pStyle w:val="TAC"/>
              <w:rPr>
                <w:rFonts w:cs="Arial"/>
                <w:szCs w:val="18"/>
                <w:lang w:eastAsia="zh-CN"/>
              </w:rPr>
            </w:pPr>
            <w:r w:rsidRPr="008015B0">
              <w:rPr>
                <w:rFonts w:cs="Arial"/>
                <w:szCs w:val="18"/>
                <w:lang w:eastAsia="zh-CN"/>
              </w:rPr>
              <w:t>DC_20A_n1A</w:t>
            </w:r>
          </w:p>
          <w:p w14:paraId="2FC14E69" w14:textId="77777777" w:rsidR="00437501" w:rsidRPr="008015B0" w:rsidRDefault="00437501" w:rsidP="0009334B">
            <w:pPr>
              <w:pStyle w:val="TAC"/>
              <w:rPr>
                <w:rFonts w:cs="Arial"/>
                <w:szCs w:val="18"/>
                <w:lang w:eastAsia="zh-CN"/>
              </w:rPr>
            </w:pPr>
            <w:r w:rsidRPr="008015B0">
              <w:rPr>
                <w:rFonts w:cs="Arial"/>
                <w:szCs w:val="18"/>
                <w:lang w:eastAsia="zh-CN"/>
              </w:rPr>
              <w:t>DC_41A_n1A</w:t>
            </w:r>
          </w:p>
          <w:p w14:paraId="25E9F07B"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437501" w:rsidRPr="00877CC8" w14:paraId="19782BB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CB32D"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AB283B0"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D72D59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DC_41A_n41A</w:t>
            </w:r>
          </w:p>
        </w:tc>
      </w:tr>
      <w:tr w:rsidR="00437501" w:rsidRPr="008015B0" w14:paraId="39CC1B3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0DD20"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79FD477" w14:textId="77777777" w:rsidR="00437501" w:rsidRPr="008015B0" w:rsidRDefault="00437501" w:rsidP="0009334B">
            <w:pPr>
              <w:pStyle w:val="TAC"/>
              <w:rPr>
                <w:rFonts w:cs="Arial"/>
                <w:szCs w:val="18"/>
                <w:lang w:eastAsia="zh-CN"/>
              </w:rPr>
            </w:pPr>
            <w:r w:rsidRPr="008015B0">
              <w:rPr>
                <w:rFonts w:cs="Arial"/>
                <w:szCs w:val="18"/>
                <w:lang w:eastAsia="zh-CN"/>
              </w:rPr>
              <w:t>DC_20A_n78A</w:t>
            </w:r>
          </w:p>
          <w:p w14:paraId="69A6A9C7"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437501" w:rsidRPr="008015B0" w14:paraId="30E8F1B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E2590"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933F1CE" w14:textId="77777777" w:rsidR="00437501" w:rsidRPr="008015B0" w:rsidRDefault="00437501" w:rsidP="0009334B">
            <w:pPr>
              <w:pStyle w:val="TAC"/>
              <w:rPr>
                <w:rFonts w:cs="Arial"/>
                <w:szCs w:val="18"/>
                <w:lang w:eastAsia="zh-CN"/>
              </w:rPr>
            </w:pPr>
            <w:r w:rsidRPr="008015B0">
              <w:rPr>
                <w:rFonts w:cs="Arial"/>
                <w:szCs w:val="18"/>
                <w:lang w:eastAsia="zh-CN"/>
              </w:rPr>
              <w:t>DC_20A_n78A</w:t>
            </w:r>
          </w:p>
          <w:p w14:paraId="58D06CA3" w14:textId="77777777" w:rsidR="00437501" w:rsidRPr="008015B0" w:rsidRDefault="00437501" w:rsidP="0009334B">
            <w:pPr>
              <w:pStyle w:val="TAC"/>
              <w:rPr>
                <w:rFonts w:cs="Arial"/>
                <w:szCs w:val="18"/>
                <w:lang w:eastAsia="zh-CN"/>
              </w:rPr>
            </w:pPr>
            <w:r w:rsidRPr="008015B0">
              <w:rPr>
                <w:rFonts w:cs="Arial"/>
                <w:szCs w:val="18"/>
                <w:lang w:eastAsia="zh-CN"/>
              </w:rPr>
              <w:t>DC_41A_n78A</w:t>
            </w:r>
          </w:p>
          <w:p w14:paraId="4EE48C58" w14:textId="77777777" w:rsidR="00437501" w:rsidRPr="008015B0" w:rsidRDefault="00437501" w:rsidP="0009334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437501" w:rsidRPr="00877CC8" w14:paraId="6A33F9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E134E"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C87940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84640E1"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437501" w:rsidRPr="00877CC8" w14:paraId="6FF552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247C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DC_20A-(n)41AA</w:t>
            </w:r>
          </w:p>
          <w:p w14:paraId="77B8020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DC_20A-(n)41CA</w:t>
            </w:r>
          </w:p>
          <w:p w14:paraId="69324F28"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A13AD8A" w14:textId="77777777" w:rsidR="00437501" w:rsidRPr="00877CC8" w:rsidRDefault="00437501" w:rsidP="0009334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437501" w:rsidRPr="00877CC8" w14:paraId="493ED06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BB9B"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D08FE"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37501" w:rsidRPr="00877CC8" w14:paraId="1699C98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D572F"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66B29"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37501" w:rsidRPr="00877CC8" w14:paraId="3405D3B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429E4"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A57C30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DC_20A_n78A</w:t>
            </w:r>
          </w:p>
          <w:p w14:paraId="13E0D987"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437501" w:rsidRPr="00877CC8" w14:paraId="2D8928F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77B0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5899A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60CA10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437501" w:rsidRPr="00877CC8" w14:paraId="2541EE6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616E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A519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A7929B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437501" w:rsidRPr="00877CC8" w14:paraId="4A67CCF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3C39A" w14:textId="77777777" w:rsidR="00437501" w:rsidRPr="00877CC8" w:rsidRDefault="00437501" w:rsidP="0009334B">
            <w:pPr>
              <w:keepNext/>
              <w:keepLines/>
              <w:spacing w:after="0"/>
              <w:jc w:val="center"/>
              <w:rPr>
                <w:rFonts w:ascii="Arial" w:hAnsi="Arial" w:cs="Arial"/>
                <w:bCs/>
                <w:sz w:val="18"/>
              </w:rPr>
            </w:pPr>
            <w:r w:rsidRPr="00877CC8">
              <w:rPr>
                <w:rFonts w:ascii="Arial" w:hAnsi="Arial" w:cs="Arial"/>
                <w:bCs/>
                <w:sz w:val="18"/>
              </w:rPr>
              <w:t>DC_20A_n78A-n92A</w:t>
            </w:r>
          </w:p>
          <w:p w14:paraId="2753D126" w14:textId="77777777" w:rsidR="00437501" w:rsidRPr="00877CC8" w:rsidRDefault="00437501" w:rsidP="0009334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58B6F5A" w14:textId="77777777" w:rsidR="00437501" w:rsidRPr="00877CC8" w:rsidRDefault="00437501" w:rsidP="0009334B">
            <w:pPr>
              <w:keepNext/>
              <w:keepLines/>
              <w:spacing w:after="0"/>
              <w:jc w:val="center"/>
              <w:rPr>
                <w:rFonts w:ascii="Arial" w:hAnsi="Arial" w:cs="Arial"/>
                <w:bCs/>
                <w:sz w:val="18"/>
              </w:rPr>
            </w:pPr>
            <w:r w:rsidRPr="00877CC8">
              <w:rPr>
                <w:rFonts w:ascii="Arial" w:hAnsi="Arial" w:cs="Arial"/>
                <w:bCs/>
                <w:sz w:val="18"/>
              </w:rPr>
              <w:t>DC_20A_n78A</w:t>
            </w:r>
          </w:p>
          <w:p w14:paraId="613BB3A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437501" w:rsidRPr="00B251C4" w14:paraId="6423CD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FA5AF" w14:textId="77777777" w:rsidR="00437501" w:rsidRPr="00B251C4" w:rsidRDefault="00437501" w:rsidP="0009334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F3DEA6" w14:textId="77777777" w:rsidR="00437501" w:rsidRDefault="00437501" w:rsidP="0009334B">
            <w:pPr>
              <w:keepNext/>
              <w:keepLines/>
              <w:spacing w:after="0"/>
              <w:jc w:val="center"/>
              <w:rPr>
                <w:rFonts w:ascii="Arial" w:hAnsi="Arial" w:cs="Arial"/>
                <w:bCs/>
                <w:sz w:val="18"/>
              </w:rPr>
            </w:pPr>
            <w:r>
              <w:rPr>
                <w:rFonts w:ascii="Arial" w:hAnsi="Arial" w:cs="Arial"/>
                <w:bCs/>
                <w:sz w:val="18"/>
              </w:rPr>
              <w:t>DC_20A_n78A</w:t>
            </w:r>
          </w:p>
          <w:p w14:paraId="4FB1695C" w14:textId="77777777" w:rsidR="00437501" w:rsidRPr="00B251C4" w:rsidRDefault="00437501" w:rsidP="0009334B">
            <w:pPr>
              <w:keepNext/>
              <w:keepLines/>
              <w:spacing w:after="0"/>
              <w:jc w:val="center"/>
              <w:rPr>
                <w:rFonts w:ascii="Arial" w:hAnsi="Arial" w:cs="Arial"/>
                <w:bCs/>
                <w:sz w:val="18"/>
              </w:rPr>
            </w:pPr>
            <w:r>
              <w:rPr>
                <w:rFonts w:ascii="Arial" w:hAnsi="Arial" w:cs="Arial"/>
                <w:bCs/>
                <w:sz w:val="18"/>
              </w:rPr>
              <w:t>DC_20A_n92A_ULSUP-TDM_n78A</w:t>
            </w:r>
          </w:p>
        </w:tc>
      </w:tr>
      <w:tr w:rsidR="00437501" w:rsidRPr="00877CC8" w14:paraId="6E7548C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43B7A" w14:textId="77777777" w:rsidR="00437501" w:rsidRPr="00877CC8" w:rsidRDefault="00437501" w:rsidP="0009334B">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EA8D4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DC_21A_n1A</w:t>
            </w:r>
          </w:p>
          <w:p w14:paraId="4C3A2A4A" w14:textId="77777777" w:rsidR="00437501" w:rsidRPr="00877CC8" w:rsidRDefault="00437501" w:rsidP="0009334B">
            <w:pPr>
              <w:keepNext/>
              <w:keepLines/>
              <w:spacing w:after="0"/>
              <w:jc w:val="center"/>
              <w:rPr>
                <w:rFonts w:ascii="Arial" w:hAnsi="Arial"/>
                <w:bCs/>
                <w:sz w:val="18"/>
              </w:rPr>
            </w:pPr>
            <w:r w:rsidRPr="00877CC8">
              <w:rPr>
                <w:rFonts w:ascii="Arial" w:hAnsi="Arial"/>
                <w:sz w:val="18"/>
                <w:lang w:eastAsia="ja-JP"/>
              </w:rPr>
              <w:t>DC_21A_n77A</w:t>
            </w:r>
          </w:p>
        </w:tc>
      </w:tr>
      <w:tr w:rsidR="00437501" w:rsidRPr="00877CC8" w14:paraId="1DC27D3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4CEDC" w14:textId="77777777" w:rsidR="00437501" w:rsidRPr="00877CC8" w:rsidRDefault="00437501" w:rsidP="0009334B">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3090F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DC_21A_n1A</w:t>
            </w:r>
          </w:p>
          <w:p w14:paraId="5236DCD3" w14:textId="77777777" w:rsidR="00437501" w:rsidRPr="00877CC8" w:rsidRDefault="00437501" w:rsidP="0009334B">
            <w:pPr>
              <w:keepNext/>
              <w:keepLines/>
              <w:spacing w:after="0"/>
              <w:jc w:val="center"/>
              <w:rPr>
                <w:rFonts w:ascii="Arial" w:hAnsi="Arial"/>
                <w:bCs/>
                <w:sz w:val="18"/>
              </w:rPr>
            </w:pPr>
            <w:r w:rsidRPr="00877CC8">
              <w:rPr>
                <w:rFonts w:ascii="Arial" w:hAnsi="Arial"/>
                <w:sz w:val="18"/>
                <w:lang w:eastAsia="ja-JP"/>
              </w:rPr>
              <w:t>DC_21A_n78A</w:t>
            </w:r>
          </w:p>
        </w:tc>
      </w:tr>
      <w:tr w:rsidR="00437501" w:rsidRPr="00877CC8" w14:paraId="4C8CAB5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A9CC4" w14:textId="77777777" w:rsidR="00437501" w:rsidRPr="00877CC8" w:rsidRDefault="00437501" w:rsidP="0009334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6CF9B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DC_21A_n1A</w:t>
            </w:r>
          </w:p>
          <w:p w14:paraId="45B504F9" w14:textId="77777777" w:rsidR="00437501" w:rsidRPr="00877CC8" w:rsidRDefault="00437501" w:rsidP="0009334B">
            <w:pPr>
              <w:keepNext/>
              <w:keepLines/>
              <w:spacing w:after="0"/>
              <w:jc w:val="center"/>
              <w:rPr>
                <w:rFonts w:ascii="Arial" w:hAnsi="Arial"/>
                <w:bCs/>
                <w:sz w:val="18"/>
              </w:rPr>
            </w:pPr>
            <w:r w:rsidRPr="00877CC8">
              <w:rPr>
                <w:rFonts w:ascii="Arial" w:hAnsi="Arial"/>
                <w:sz w:val="18"/>
                <w:lang w:eastAsia="ja-JP"/>
              </w:rPr>
              <w:t>DC_21A_n79A</w:t>
            </w:r>
          </w:p>
        </w:tc>
      </w:tr>
      <w:tr w:rsidR="00437501" w:rsidRPr="00877CC8" w14:paraId="18F3CB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C4C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BAAEB85"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71A365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DC_21A_n77A</w:t>
            </w:r>
          </w:p>
          <w:p w14:paraId="43A480F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DC_28A_n77A</w:t>
            </w:r>
          </w:p>
        </w:tc>
      </w:tr>
      <w:tr w:rsidR="00437501" w:rsidRPr="00877CC8" w14:paraId="650E91E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5B86A" w14:textId="77777777" w:rsidR="00437501" w:rsidRPr="002A5FB7" w:rsidRDefault="00437501" w:rsidP="0009334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B409027" w14:textId="77777777" w:rsidR="00437501" w:rsidRDefault="00437501" w:rsidP="0009334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6E6F340" w14:textId="77777777" w:rsidR="00437501" w:rsidRPr="00877CC8" w:rsidRDefault="00437501" w:rsidP="0009334B">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437501" w:rsidRPr="00877CC8" w14:paraId="645C65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F1DFB" w14:textId="77777777" w:rsidR="00437501" w:rsidRPr="002A5FB7" w:rsidRDefault="00437501" w:rsidP="0009334B">
            <w:pPr>
              <w:pStyle w:val="TAC"/>
            </w:pPr>
            <w:r w:rsidRPr="002A5FB7">
              <w:t>DC_21A-28A_n78A</w:t>
            </w:r>
            <w:r w:rsidRPr="002A5FB7">
              <w:rPr>
                <w:vertAlign w:val="superscript"/>
              </w:rPr>
              <w:t>5</w:t>
            </w:r>
          </w:p>
          <w:p w14:paraId="282E1DB2" w14:textId="77777777" w:rsidR="00437501" w:rsidRPr="002A5FB7" w:rsidRDefault="00437501" w:rsidP="0009334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C3604B8" w14:textId="77777777" w:rsidR="00437501" w:rsidRDefault="00437501" w:rsidP="0009334B">
            <w:pPr>
              <w:pStyle w:val="TAC"/>
              <w:rPr>
                <w:lang w:eastAsia="ja-JP"/>
              </w:rPr>
            </w:pPr>
            <w:r>
              <w:rPr>
                <w:lang w:eastAsia="ja-JP"/>
              </w:rPr>
              <w:t>DC_21A_n78A</w:t>
            </w:r>
          </w:p>
          <w:p w14:paraId="0F5FAC29" w14:textId="77777777" w:rsidR="00437501" w:rsidRPr="00877CC8" w:rsidRDefault="00437501" w:rsidP="0009334B">
            <w:pPr>
              <w:pStyle w:val="TAC"/>
              <w:rPr>
                <w:lang w:eastAsia="fi-FI"/>
              </w:rPr>
            </w:pPr>
            <w:r>
              <w:rPr>
                <w:lang w:eastAsia="ja-JP"/>
              </w:rPr>
              <w:t>DC_28A_n78A</w:t>
            </w:r>
          </w:p>
        </w:tc>
      </w:tr>
      <w:tr w:rsidR="00437501" w:rsidRPr="00877CC8" w14:paraId="680C45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E33EC" w14:textId="77777777" w:rsidR="00437501" w:rsidRPr="002A5FB7" w:rsidRDefault="00437501" w:rsidP="0009334B">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6DAB8E0" w14:textId="77777777" w:rsidR="00437501" w:rsidRDefault="00437501" w:rsidP="0009334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FF368E6" w14:textId="77777777" w:rsidR="00437501" w:rsidRPr="00877CC8" w:rsidRDefault="00437501" w:rsidP="0009334B">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437501" w:rsidRPr="00877CC8" w14:paraId="5D2AADA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6FD23" w14:textId="77777777" w:rsidR="00437501" w:rsidRPr="002A5FB7" w:rsidRDefault="00437501" w:rsidP="0009334B">
            <w:pPr>
              <w:pStyle w:val="TAC"/>
            </w:pPr>
            <w:r w:rsidRPr="002A5FB7">
              <w:t>DC_21A-28A_n79A</w:t>
            </w:r>
            <w:r w:rsidRPr="002A5FB7">
              <w:rPr>
                <w:vertAlign w:val="superscript"/>
              </w:rPr>
              <w:t>5</w:t>
            </w:r>
          </w:p>
          <w:p w14:paraId="07B9F98A" w14:textId="77777777" w:rsidR="00437501" w:rsidRPr="002A5FB7" w:rsidRDefault="00437501" w:rsidP="0009334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4A6E419" w14:textId="77777777" w:rsidR="00437501" w:rsidRDefault="00437501" w:rsidP="0009334B">
            <w:pPr>
              <w:pStyle w:val="TAC"/>
              <w:rPr>
                <w:lang w:eastAsia="ja-JP"/>
              </w:rPr>
            </w:pPr>
            <w:r>
              <w:rPr>
                <w:lang w:eastAsia="ja-JP"/>
              </w:rPr>
              <w:t>DC_21A_n79A</w:t>
            </w:r>
          </w:p>
          <w:p w14:paraId="11895911" w14:textId="77777777" w:rsidR="00437501" w:rsidRPr="00877CC8" w:rsidRDefault="00437501" w:rsidP="0009334B">
            <w:pPr>
              <w:pStyle w:val="TAC"/>
              <w:rPr>
                <w:lang w:eastAsia="fi-FI"/>
              </w:rPr>
            </w:pPr>
            <w:r>
              <w:rPr>
                <w:lang w:eastAsia="ja-JP"/>
              </w:rPr>
              <w:t>DC_28A_n79A</w:t>
            </w:r>
          </w:p>
        </w:tc>
      </w:tr>
      <w:tr w:rsidR="00437501" w:rsidRPr="00877CC8" w14:paraId="081FD97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5B125" w14:textId="77777777" w:rsidR="00437501" w:rsidRPr="00877CC8" w:rsidRDefault="00437501" w:rsidP="0009334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779B679" w14:textId="77777777" w:rsidR="00437501" w:rsidRDefault="00437501" w:rsidP="0009334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35A3E97" w14:textId="77777777" w:rsidR="00437501" w:rsidRPr="00877CC8" w:rsidRDefault="00437501" w:rsidP="0009334B">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437501" w:rsidRPr="00877CC8" w14:paraId="5D2A5ED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5421A" w14:textId="77777777" w:rsidR="00437501" w:rsidRPr="00877CC8" w:rsidRDefault="00437501" w:rsidP="0009334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E25C3E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9DA24D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DC_21A_n1A</w:t>
            </w:r>
          </w:p>
          <w:p w14:paraId="30C3A8A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DC_42A_n1A</w:t>
            </w:r>
          </w:p>
        </w:tc>
      </w:tr>
      <w:tr w:rsidR="00437501" w:rsidRPr="00877CC8" w14:paraId="3A26B83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468B1"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BB1364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87D064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6F67D27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D025AC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E6150A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65FA76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EA4FB1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42A7A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37501" w:rsidRPr="00877CC8" w14:paraId="178DAB0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6DEB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D4A00A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B088E57"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24980D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8E16F4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B7704A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FF98EC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3E7063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E54B7C"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37501" w:rsidRPr="00877CC8" w14:paraId="7C5D229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740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3A5BF34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490115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DC_21A-42C_n79A</w:t>
            </w:r>
          </w:p>
          <w:p w14:paraId="55F5A20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DC_21A-42C_n79C</w:t>
            </w:r>
          </w:p>
          <w:p w14:paraId="4B54B5C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BCECD6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7AB3CD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F49DC1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F8C81D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37501" w:rsidRPr="00B251C4" w14:paraId="4E3E7D4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5CC43" w14:textId="77777777" w:rsidR="00437501" w:rsidRPr="00B251C4" w:rsidRDefault="00437501" w:rsidP="0009334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579D71F" w14:textId="77777777" w:rsidR="00437501" w:rsidRPr="00B251C4" w:rsidRDefault="00437501" w:rsidP="0009334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437501" w:rsidRPr="00877CC8" w14:paraId="0B73F00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7FAE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0417D63"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DC_28A_n1A</w:t>
            </w:r>
          </w:p>
        </w:tc>
      </w:tr>
      <w:tr w:rsidR="00437501" w:rsidRPr="00877CC8" w14:paraId="5A72396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CAEDC" w14:textId="77777777" w:rsidR="00437501" w:rsidRPr="00877CC8" w:rsidRDefault="00437501" w:rsidP="0009334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5D181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DC_28A_n3A</w:t>
            </w:r>
          </w:p>
        </w:tc>
      </w:tr>
      <w:tr w:rsidR="00437501" w:rsidRPr="00877CC8" w14:paraId="0872097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0A80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90A708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DC_28A_n1A</w:t>
            </w:r>
          </w:p>
          <w:p w14:paraId="208AD09E" w14:textId="77777777" w:rsidR="00437501" w:rsidRPr="00877CC8" w:rsidRDefault="00437501" w:rsidP="0009334B">
            <w:pPr>
              <w:keepNext/>
              <w:keepLines/>
              <w:spacing w:after="0"/>
              <w:jc w:val="center"/>
              <w:rPr>
                <w:rFonts w:ascii="Arial" w:hAnsi="Arial" w:cs="Arial"/>
                <w:color w:val="000000"/>
                <w:sz w:val="18"/>
                <w:szCs w:val="18"/>
              </w:rPr>
            </w:pPr>
            <w:r w:rsidRPr="00877CC8">
              <w:rPr>
                <w:rFonts w:ascii="Arial" w:hAnsi="Arial"/>
                <w:sz w:val="18"/>
              </w:rPr>
              <w:t>DC_38A_n1A</w:t>
            </w:r>
          </w:p>
        </w:tc>
      </w:tr>
      <w:tr w:rsidR="00437501" w:rsidRPr="00877CC8" w14:paraId="46FCB27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168A1"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777B8E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437501" w:rsidRPr="00877CC8" w14:paraId="30B39E8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8069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7022DB1" w14:textId="77777777" w:rsidR="00437501" w:rsidRPr="00877CC8" w:rsidRDefault="00437501" w:rsidP="0009334B">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99FC0C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437501" w:rsidRPr="00877CC8" w14:paraId="456D338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6AEFC"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803EDFC"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9CDC0E0"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437501" w:rsidRPr="00877CC8" w14:paraId="44F5198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C04D" w14:textId="77777777" w:rsidR="00437501" w:rsidRPr="00877CC8" w:rsidRDefault="00437501" w:rsidP="0009334B">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303FFED"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1B7DD22F" w14:textId="77777777" w:rsidR="00437501" w:rsidRPr="00877CC8" w:rsidRDefault="00437501" w:rsidP="0009334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437501" w:rsidRPr="00877CC8" w14:paraId="6F5AD1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25D8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DC_25A-41A_n41A</w:t>
            </w:r>
          </w:p>
          <w:p w14:paraId="4C2B41C3"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DC_25A-41C_n41A</w:t>
            </w:r>
          </w:p>
          <w:p w14:paraId="3286AC62"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38FFD9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DC_25A_n41A</w:t>
            </w:r>
          </w:p>
          <w:p w14:paraId="75FFBF4D" w14:textId="77777777" w:rsidR="00437501" w:rsidRPr="00877CC8" w:rsidRDefault="00437501" w:rsidP="0009334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37501" w:rsidRPr="00877CC8" w14:paraId="7F80222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69977" w14:textId="77777777" w:rsidR="00437501" w:rsidRPr="00877CC8" w:rsidRDefault="00437501" w:rsidP="0009334B">
            <w:pPr>
              <w:keepNext/>
              <w:keepLines/>
              <w:spacing w:after="0"/>
              <w:jc w:val="center"/>
              <w:rPr>
                <w:rFonts w:ascii="Arial" w:hAnsi="Arial"/>
                <w:sz w:val="18"/>
              </w:rPr>
            </w:pPr>
            <w:r w:rsidRPr="00877CC8">
              <w:rPr>
                <w:rFonts w:ascii="Arial" w:hAnsi="Arial"/>
                <w:sz w:val="18"/>
              </w:rPr>
              <w:lastRenderedPageBreak/>
              <w:t>DC_25A-25A-41A_n41A</w:t>
            </w:r>
          </w:p>
          <w:p w14:paraId="200A2B0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DC_25A-25A-41C_n41A</w:t>
            </w:r>
          </w:p>
          <w:p w14:paraId="41222368"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5B52186"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DC_25A_n41A</w:t>
            </w:r>
          </w:p>
          <w:p w14:paraId="20D3FC3B" w14:textId="77777777" w:rsidR="00437501" w:rsidRPr="00877CC8" w:rsidRDefault="00437501" w:rsidP="0009334B">
            <w:pPr>
              <w:keepNext/>
              <w:keepLines/>
              <w:spacing w:after="0"/>
              <w:jc w:val="center"/>
              <w:rPr>
                <w:rFonts w:ascii="Arial" w:hAnsi="Arial"/>
                <w:sz w:val="18"/>
                <w:lang w:eastAsia="zh-CN"/>
              </w:rPr>
            </w:pPr>
            <w:r w:rsidRPr="00547C1B">
              <w:rPr>
                <w:rFonts w:ascii="Arial" w:hAnsi="Arial"/>
                <w:sz w:val="18"/>
                <w:lang w:eastAsia="zh-CN"/>
              </w:rPr>
              <w:t>DC_41A_n41A</w:t>
            </w:r>
          </w:p>
        </w:tc>
      </w:tr>
      <w:tr w:rsidR="00437501" w:rsidRPr="00877CC8" w14:paraId="4CFFD32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AE6E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4699A6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DC_25A_n41A</w:t>
            </w:r>
          </w:p>
          <w:p w14:paraId="2255B4A5"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437501" w:rsidRPr="00877CC8" w14:paraId="6DC3AD8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3E492"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6747C5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DC_25A_n41A</w:t>
            </w:r>
          </w:p>
          <w:p w14:paraId="1DD41F5B"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DC_(n)41AA</w:t>
            </w:r>
          </w:p>
        </w:tc>
      </w:tr>
      <w:tr w:rsidR="00437501" w:rsidRPr="00877CC8" w14:paraId="261E97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56BE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DC_25A-(n)41CA</w:t>
            </w:r>
          </w:p>
          <w:p w14:paraId="2A69AF5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377C94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DC_25A_n41A</w:t>
            </w:r>
          </w:p>
          <w:p w14:paraId="1571CFF6" w14:textId="77777777" w:rsidR="00437501" w:rsidRPr="00877CC8" w:rsidRDefault="00437501" w:rsidP="0009334B">
            <w:pPr>
              <w:keepNext/>
              <w:keepLines/>
              <w:spacing w:after="0"/>
              <w:jc w:val="center"/>
              <w:rPr>
                <w:rFonts w:ascii="Arial" w:hAnsi="Arial"/>
                <w:sz w:val="18"/>
                <w:highlight w:val="yellow"/>
                <w:lang w:eastAsia="fr-FR"/>
              </w:rPr>
            </w:pPr>
            <w:r w:rsidRPr="00877CC8">
              <w:rPr>
                <w:rFonts w:ascii="Arial" w:hAnsi="Arial"/>
                <w:sz w:val="18"/>
              </w:rPr>
              <w:t>DC_(n)41AA</w:t>
            </w:r>
          </w:p>
          <w:p w14:paraId="4A43CD0F" w14:textId="77777777" w:rsidR="00437501" w:rsidRPr="00877CC8" w:rsidRDefault="00437501" w:rsidP="0009334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37501" w:rsidRPr="00877CC8" w14:paraId="72C34BD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AA0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DC_25A-25A-(n)41CA</w:t>
            </w:r>
          </w:p>
          <w:p w14:paraId="5B3357C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BBA948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DC_25A_n41A</w:t>
            </w:r>
          </w:p>
          <w:p w14:paraId="1FDFE957" w14:textId="77777777" w:rsidR="00437501" w:rsidRPr="00877CC8" w:rsidRDefault="00437501" w:rsidP="0009334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C07653A" w14:textId="77777777" w:rsidR="00437501" w:rsidRPr="00877CC8" w:rsidRDefault="00437501" w:rsidP="0009334B">
            <w:pPr>
              <w:keepNext/>
              <w:keepLines/>
              <w:spacing w:after="0"/>
              <w:jc w:val="center"/>
              <w:rPr>
                <w:rFonts w:ascii="Arial" w:hAnsi="Arial"/>
                <w:sz w:val="18"/>
                <w:lang w:eastAsia="zh-CN"/>
              </w:rPr>
            </w:pPr>
            <w:r w:rsidRPr="00547C1B">
              <w:rPr>
                <w:rFonts w:ascii="Arial" w:hAnsi="Arial"/>
                <w:sz w:val="18"/>
                <w:lang w:eastAsia="zh-CN"/>
              </w:rPr>
              <w:t>DC_41A_n41A</w:t>
            </w:r>
          </w:p>
        </w:tc>
      </w:tr>
      <w:tr w:rsidR="00437501" w:rsidRPr="00877CC8" w14:paraId="1A8C926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26FC5"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4C6B69B"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DC_25A_n77A</w:t>
            </w:r>
          </w:p>
          <w:p w14:paraId="26580A36"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DC_66A_n77A</w:t>
            </w:r>
          </w:p>
        </w:tc>
      </w:tr>
      <w:tr w:rsidR="00437501" w:rsidRPr="00877CC8" w14:paraId="20C0FD0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D982FD" w14:textId="77777777" w:rsidR="00437501" w:rsidRPr="00877CC8" w:rsidRDefault="00437501" w:rsidP="0009334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2EA45"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562220D"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437501" w:rsidRPr="00877CC8" w14:paraId="5676A7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8BBA2" w14:textId="77777777" w:rsidR="00437501" w:rsidRPr="00877CC8" w:rsidRDefault="00437501" w:rsidP="0009334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02FC83"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DC_25A_n78A</w:t>
            </w:r>
          </w:p>
          <w:p w14:paraId="459DEC14" w14:textId="77777777" w:rsidR="00437501" w:rsidRPr="00877CC8" w:rsidRDefault="00437501" w:rsidP="0009334B">
            <w:pPr>
              <w:keepNext/>
              <w:keepLines/>
              <w:spacing w:after="0"/>
              <w:jc w:val="center"/>
              <w:rPr>
                <w:rFonts w:ascii="Arial" w:hAnsi="Arial" w:cs="Arial"/>
                <w:sz w:val="18"/>
              </w:rPr>
            </w:pPr>
            <w:r w:rsidRPr="00877CC8">
              <w:rPr>
                <w:rFonts w:ascii="Arial" w:hAnsi="Arial" w:cs="Arial"/>
                <w:sz w:val="18"/>
              </w:rPr>
              <w:t>DC_66A_n78A</w:t>
            </w:r>
          </w:p>
        </w:tc>
      </w:tr>
      <w:tr w:rsidR="00437501" w:rsidRPr="00877CC8" w14:paraId="1F1438F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119E27" w14:textId="77777777" w:rsidR="00437501" w:rsidRPr="00877CC8" w:rsidRDefault="00437501" w:rsidP="0009334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CF6BD"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CC28FD3"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37501" w:rsidRPr="00877CC8" w14:paraId="129BD9B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B299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DC_28A-40A_n78A</w:t>
            </w:r>
          </w:p>
          <w:p w14:paraId="23D82E8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77C9C6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DC_28A_n78A</w:t>
            </w:r>
          </w:p>
          <w:p w14:paraId="4288BBDD"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DC_40A_n78A</w:t>
            </w:r>
          </w:p>
        </w:tc>
      </w:tr>
      <w:tr w:rsidR="00437501" w:rsidRPr="00877CC8" w14:paraId="0A3884A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BFF7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01839A93"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0CDAB15"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DC_28A_n77A</w:t>
            </w:r>
          </w:p>
          <w:p w14:paraId="5D290883"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437501" w:rsidRPr="00877CC8" w14:paraId="2FD21E8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61B51"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D92B6AF"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077439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DC_28A_n78A</w:t>
            </w:r>
          </w:p>
          <w:p w14:paraId="5A6A01C1"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437501" w:rsidRPr="00877CC8" w14:paraId="7ADAF5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A23F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371BAE6"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C0E6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DC_28A_n79A</w:t>
            </w:r>
          </w:p>
          <w:p w14:paraId="68616134"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437501" w:rsidRPr="00877CC8" w14:paraId="6355400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3B2B9"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1EC370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DC_28A_n1A</w:t>
            </w:r>
          </w:p>
          <w:p w14:paraId="6E08D16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DC_28A_n40A</w:t>
            </w:r>
          </w:p>
        </w:tc>
      </w:tr>
      <w:tr w:rsidR="00437501" w:rsidRPr="00877CC8" w14:paraId="718B02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6BCB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018BD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DC_28A_n1A</w:t>
            </w:r>
          </w:p>
          <w:p w14:paraId="0A5ECA7E"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DC_28A_n78A</w:t>
            </w:r>
          </w:p>
        </w:tc>
      </w:tr>
      <w:tr w:rsidR="00437501" w:rsidRPr="00877CC8" w14:paraId="00E7DEF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2B0E8" w14:textId="77777777" w:rsidR="00437501" w:rsidRPr="00877CC8" w:rsidRDefault="00437501" w:rsidP="0009334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A9BC21" w14:textId="77777777" w:rsidR="00437501" w:rsidRPr="00877CC8" w:rsidRDefault="00437501" w:rsidP="0009334B">
            <w:pPr>
              <w:keepNext/>
              <w:keepLines/>
              <w:spacing w:after="0"/>
              <w:jc w:val="center"/>
              <w:rPr>
                <w:rFonts w:ascii="Arial" w:hAnsi="Arial" w:cs="Arial"/>
                <w:bCs/>
                <w:sz w:val="18"/>
              </w:rPr>
            </w:pPr>
            <w:r w:rsidRPr="00877CC8">
              <w:rPr>
                <w:rFonts w:ascii="Arial" w:hAnsi="Arial" w:cs="Arial"/>
                <w:bCs/>
                <w:sz w:val="18"/>
              </w:rPr>
              <w:t>DC_28A_n3A</w:t>
            </w:r>
          </w:p>
          <w:p w14:paraId="4DA2FD9A" w14:textId="77777777" w:rsidR="00437501" w:rsidRPr="00877CC8" w:rsidRDefault="00437501" w:rsidP="0009334B">
            <w:pPr>
              <w:keepNext/>
              <w:keepLines/>
              <w:spacing w:after="0"/>
              <w:jc w:val="center"/>
              <w:rPr>
                <w:rFonts w:ascii="Arial" w:hAnsi="Arial"/>
                <w:sz w:val="18"/>
              </w:rPr>
            </w:pPr>
            <w:r w:rsidRPr="00877CC8">
              <w:rPr>
                <w:rFonts w:ascii="Arial" w:hAnsi="Arial" w:cs="Arial"/>
                <w:bCs/>
                <w:sz w:val="18"/>
              </w:rPr>
              <w:t>DC_28A_n77A</w:t>
            </w:r>
          </w:p>
        </w:tc>
      </w:tr>
      <w:tr w:rsidR="00437501" w:rsidRPr="00877CC8" w14:paraId="0ED9073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009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0ABC6"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DC_28A_n3A</w:t>
            </w:r>
          </w:p>
          <w:p w14:paraId="55AAA717"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DC_28A_n78A</w:t>
            </w:r>
          </w:p>
        </w:tc>
      </w:tr>
      <w:tr w:rsidR="00437501" w:rsidRPr="00877CC8" w14:paraId="449F457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72F2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911B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DC_28A_n5A</w:t>
            </w:r>
          </w:p>
          <w:p w14:paraId="798A2AF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zh-CN"/>
              </w:rPr>
              <w:t>DC_28A_n78A</w:t>
            </w:r>
          </w:p>
        </w:tc>
      </w:tr>
      <w:tr w:rsidR="00437501" w:rsidRPr="00877CC8" w14:paraId="3466D3C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97459" w14:textId="77777777" w:rsidR="00437501" w:rsidRPr="00877CC8" w:rsidRDefault="00437501" w:rsidP="0009334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0314D0E"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E65D9F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37501" w:rsidRPr="00877CC8" w14:paraId="2E275D3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87D32" w14:textId="77777777" w:rsidR="00437501" w:rsidRPr="00877CC8" w:rsidRDefault="00437501" w:rsidP="0009334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747CE90"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8CC5DA1"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330B1F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37501" w:rsidRPr="00877CC8" w14:paraId="51F677E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EF758"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3BCF1"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DC_28A_n8A</w:t>
            </w:r>
          </w:p>
          <w:p w14:paraId="19043874" w14:textId="77777777" w:rsidR="00437501" w:rsidRPr="00877CC8" w:rsidRDefault="00437501" w:rsidP="0009334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437501" w:rsidRPr="00877CC8" w14:paraId="0F775FF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1E659"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1CEEEF4"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DC_28A_n40A</w:t>
            </w:r>
          </w:p>
          <w:p w14:paraId="7AB1BB9D"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DC_28A_n78A</w:t>
            </w:r>
          </w:p>
        </w:tc>
      </w:tr>
      <w:tr w:rsidR="00437501" w:rsidRPr="00877CC8" w14:paraId="36C5035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A3151"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932EA69"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DC_28A_n41A</w:t>
            </w:r>
          </w:p>
          <w:p w14:paraId="21578CE5"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437501" w:rsidRPr="00877CC8" w14:paraId="12F6708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EB5E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835B58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F8144D2"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D3A0B25"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CA88F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37501" w:rsidRPr="00877CC8" w14:paraId="20925BC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7FFB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C295E4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A11B07D" w14:textId="77777777" w:rsidR="00437501" w:rsidRPr="00877CC8" w:rsidRDefault="00437501" w:rsidP="0009334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3AC9330"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761DE"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37501" w:rsidRPr="00877CC8" w14:paraId="54B7881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81B91"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2A65294"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1BAEDD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DC_28A-42C_n79A</w:t>
            </w:r>
          </w:p>
          <w:p w14:paraId="1B43A83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D997F5B"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437501" w:rsidRPr="00877CC8" w14:paraId="6F87DC2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BF55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05D3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DC_28A_n78A</w:t>
            </w:r>
          </w:p>
          <w:p w14:paraId="6C756A9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437501" w:rsidRPr="00877CC8" w14:paraId="7128C17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4C8C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A66B48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r-FR"/>
              </w:rPr>
              <w:t>DC_30A_n2A</w:t>
            </w:r>
          </w:p>
        </w:tc>
      </w:tr>
      <w:tr w:rsidR="00437501" w:rsidRPr="00877CC8" w14:paraId="608C9C5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3AA7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2FF207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r-FR"/>
              </w:rPr>
              <w:t>DC_30A_n66A</w:t>
            </w:r>
          </w:p>
        </w:tc>
      </w:tr>
      <w:tr w:rsidR="00437501" w:rsidRPr="00877CC8" w14:paraId="6894A35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78BA8"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9566C6"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37501" w:rsidRPr="00877CC8" w14:paraId="182C9A8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A36A"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5C8ECA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DC_66A_n2A</w:t>
            </w:r>
          </w:p>
        </w:tc>
      </w:tr>
      <w:tr w:rsidR="00437501" w:rsidRPr="00877CC8" w14:paraId="2500E9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0827D"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A0AA24B"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DC_66A_n2A</w:t>
            </w:r>
          </w:p>
        </w:tc>
      </w:tr>
      <w:tr w:rsidR="00437501" w:rsidRPr="00877CC8" w14:paraId="7A0278F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B6EB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A3C67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DC_66A_n30A</w:t>
            </w:r>
          </w:p>
        </w:tc>
      </w:tr>
      <w:tr w:rsidR="00437501" w:rsidRPr="00877CC8" w14:paraId="18AFBFF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E831A4" w14:textId="77777777" w:rsidR="00437501" w:rsidRPr="00877CC8" w:rsidRDefault="00437501" w:rsidP="0009334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52F2E" w14:textId="77777777" w:rsidR="00437501" w:rsidRPr="00877CC8" w:rsidRDefault="00437501" w:rsidP="0009334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437501" w:rsidRPr="00877CC8" w14:paraId="1FA86A1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35E4A"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424F94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7BDBB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37501" w:rsidRPr="00877CC8" w14:paraId="1623240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B158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D75AAB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DC_66A_n78A</w:t>
            </w:r>
          </w:p>
        </w:tc>
      </w:tr>
      <w:tr w:rsidR="00437501" w:rsidRPr="00877CC8" w14:paraId="42FE5E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A939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56DAACD"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DC_30A_n5A</w:t>
            </w:r>
          </w:p>
          <w:p w14:paraId="1B3E603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437501" w:rsidRPr="00877CC8" w14:paraId="71DE513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F944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A99316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DC_30A_n2A</w:t>
            </w:r>
          </w:p>
          <w:p w14:paraId="420917AE"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DC_66A_n2A</w:t>
            </w:r>
          </w:p>
        </w:tc>
      </w:tr>
      <w:tr w:rsidR="00437501" w:rsidRPr="00877CC8" w14:paraId="6E93DF3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D9C9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8CE2EBD"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DC_30A_n2A</w:t>
            </w:r>
          </w:p>
          <w:p w14:paraId="48E404A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DC_66A_n2A</w:t>
            </w:r>
          </w:p>
        </w:tc>
      </w:tr>
      <w:tr w:rsidR="00437501" w:rsidRPr="00877CC8" w14:paraId="0A183CB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8184"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B0384A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DC_30A_n5A</w:t>
            </w:r>
          </w:p>
          <w:p w14:paraId="31043955"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fi-FI"/>
              </w:rPr>
              <w:t>DC_66A_n5A</w:t>
            </w:r>
          </w:p>
        </w:tc>
      </w:tr>
      <w:tr w:rsidR="00437501" w:rsidRPr="00877CC8" w14:paraId="09F8E61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BD6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2141E3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DC_30A_n5A</w:t>
            </w:r>
          </w:p>
          <w:p w14:paraId="78D7CDA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DC_66A_n5A</w:t>
            </w:r>
          </w:p>
        </w:tc>
      </w:tr>
      <w:tr w:rsidR="00437501" w:rsidRPr="00877CC8" w14:paraId="5CE66BC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E923" w14:textId="77777777" w:rsidR="00437501" w:rsidRPr="00877CC8" w:rsidRDefault="00437501" w:rsidP="0009334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41CAE3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DC_30A_n5A</w:t>
            </w:r>
          </w:p>
          <w:p w14:paraId="4B537CC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DC_66A_n5A</w:t>
            </w:r>
          </w:p>
        </w:tc>
      </w:tr>
      <w:tr w:rsidR="00437501" w:rsidRPr="00877CC8" w14:paraId="2FCD0B7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1A5C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602BAF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DC_30A_n66A</w:t>
            </w:r>
          </w:p>
          <w:p w14:paraId="21CC25A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437501" w:rsidRPr="00877CC8" w14:paraId="612984D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D12D1"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A07C62D"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4A758D" w14:textId="77777777" w:rsidR="00437501" w:rsidRPr="00877CC8" w:rsidRDefault="00437501" w:rsidP="0009334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E8C8DD2" w14:textId="77777777" w:rsidR="00437501" w:rsidRPr="00877CC8" w:rsidRDefault="00437501" w:rsidP="0009334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37501" w:rsidRPr="00877CC8" w14:paraId="02DE0A6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9CD87" w14:textId="77777777" w:rsidR="00437501" w:rsidRDefault="00437501" w:rsidP="0009334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EAE67F9" w14:textId="77777777" w:rsidR="00437501" w:rsidRPr="00877CC8" w:rsidRDefault="00437501" w:rsidP="0009334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3D76A36" w14:textId="77777777" w:rsidR="00437501" w:rsidRPr="00877CC8" w:rsidRDefault="00437501" w:rsidP="0009334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A1280A6"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37501" w:rsidRPr="00877CC8" w14:paraId="758CCC2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2617F"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CA30893" w14:textId="77777777" w:rsidR="00437501" w:rsidRPr="00877CC8" w:rsidRDefault="00437501" w:rsidP="0009334B">
            <w:pPr>
              <w:keepNext/>
              <w:keepLines/>
              <w:spacing w:after="0"/>
              <w:jc w:val="center"/>
              <w:rPr>
                <w:rFonts w:ascii="Arial" w:hAnsi="Arial"/>
                <w:sz w:val="18"/>
                <w:lang w:val="fi-FI" w:eastAsia="fi-FI"/>
              </w:rPr>
            </w:pPr>
            <w:r w:rsidRPr="00877CC8">
              <w:rPr>
                <w:rFonts w:ascii="Arial" w:hAnsi="Arial"/>
                <w:sz w:val="18"/>
              </w:rPr>
              <w:t>DC_38A_n1A</w:t>
            </w:r>
          </w:p>
        </w:tc>
      </w:tr>
      <w:tr w:rsidR="00437501" w:rsidRPr="00877CC8" w14:paraId="65E2B19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3C27" w14:textId="77777777" w:rsidR="00437501" w:rsidRPr="00877CC8" w:rsidRDefault="00437501" w:rsidP="0009334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ED765D" w14:textId="77777777" w:rsidR="00437501" w:rsidRPr="00877CC8" w:rsidRDefault="00437501" w:rsidP="0009334B">
            <w:pPr>
              <w:keepNext/>
              <w:keepLines/>
              <w:spacing w:after="0"/>
              <w:jc w:val="center"/>
              <w:rPr>
                <w:rFonts w:ascii="Arial" w:hAnsi="Arial" w:cs="Arial"/>
                <w:sz w:val="18"/>
                <w:lang w:val="en-US" w:eastAsia="zh-TW"/>
              </w:rPr>
            </w:pPr>
            <w:r w:rsidRPr="00877CC8">
              <w:rPr>
                <w:rFonts w:ascii="Arial" w:hAnsi="Arial"/>
                <w:sz w:val="18"/>
              </w:rPr>
              <w:t>DC_38A_n28A</w:t>
            </w:r>
          </w:p>
        </w:tc>
      </w:tr>
      <w:tr w:rsidR="00437501" w:rsidRPr="00877CC8" w14:paraId="35606C6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3C599"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5804CF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6152CB1"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437501" w:rsidRPr="00877CC8" w14:paraId="0DE8932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B66B0" w14:textId="77777777" w:rsidR="00437501" w:rsidRPr="00877CC8" w:rsidRDefault="00437501" w:rsidP="0009334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0F3B6A" w14:textId="77777777" w:rsidR="00437501" w:rsidRPr="00877CC8" w:rsidRDefault="00437501" w:rsidP="000933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667244E" w14:textId="77777777" w:rsidR="00437501" w:rsidRPr="00877CC8" w:rsidRDefault="00437501" w:rsidP="0009334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37501" w:rsidRPr="00877CC8" w14:paraId="58A5E13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2690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0642948"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DC_39A_n40A</w:t>
            </w:r>
          </w:p>
          <w:p w14:paraId="6D906CA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DC_39A_n41A</w:t>
            </w:r>
          </w:p>
        </w:tc>
      </w:tr>
      <w:tr w:rsidR="00437501" w:rsidRPr="00877CC8" w14:paraId="661F02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D056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485B3EF"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DC_39A_n40A</w:t>
            </w:r>
          </w:p>
          <w:p w14:paraId="7854BE8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DC_39A_n79A</w:t>
            </w:r>
          </w:p>
        </w:tc>
      </w:tr>
      <w:tr w:rsidR="00437501" w:rsidRPr="00877CC8" w14:paraId="0D16DBC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3B2B2"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90B268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DC_39A_n41A</w:t>
            </w:r>
          </w:p>
          <w:p w14:paraId="3BD247B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DC_39A_n79A</w:t>
            </w:r>
          </w:p>
        </w:tc>
      </w:tr>
      <w:tr w:rsidR="00437501" w:rsidRPr="00877CC8" w14:paraId="6E94631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A2B06" w14:textId="77777777" w:rsidR="00437501" w:rsidRPr="00877CC8" w:rsidRDefault="00437501" w:rsidP="0009334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85154D4"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3302614" w14:textId="77777777" w:rsidR="00437501" w:rsidRPr="00877CC8" w:rsidRDefault="00437501" w:rsidP="0009334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93197AC"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437501" w:rsidRPr="00877CC8" w14:paraId="1262102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7A99" w14:textId="77777777" w:rsidR="00437501" w:rsidRPr="00877CC8" w:rsidRDefault="00437501" w:rsidP="0009334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68B0D6F"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F8F2A99"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437501" w:rsidRPr="00877CC8" w14:paraId="6C342B1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2FA44" w14:textId="77777777" w:rsidR="00437501" w:rsidRDefault="00437501" w:rsidP="0009334B">
            <w:pPr>
              <w:keepNext/>
              <w:keepLines/>
              <w:spacing w:after="0"/>
              <w:jc w:val="center"/>
              <w:rPr>
                <w:rFonts w:ascii="Arial" w:hAnsi="Arial" w:cs="Arial"/>
                <w:sz w:val="18"/>
                <w:szCs w:val="18"/>
              </w:rPr>
            </w:pPr>
            <w:r w:rsidRPr="00877CC8">
              <w:rPr>
                <w:rFonts w:ascii="Arial" w:hAnsi="Arial" w:cs="Arial"/>
                <w:sz w:val="18"/>
                <w:szCs w:val="18"/>
              </w:rPr>
              <w:t>DC_40A-42A_n77A</w:t>
            </w:r>
          </w:p>
          <w:p w14:paraId="0E17E8D5" w14:textId="77777777" w:rsidR="00437501" w:rsidRPr="00877CC8" w:rsidRDefault="00437501" w:rsidP="0009334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64BFCF5" w14:textId="77777777" w:rsidR="00437501" w:rsidRPr="00877CC8" w:rsidRDefault="00437501" w:rsidP="0009334B">
            <w:pPr>
              <w:keepNext/>
              <w:keepLines/>
              <w:spacing w:after="0"/>
              <w:jc w:val="center"/>
              <w:rPr>
                <w:rFonts w:ascii="Arial" w:hAnsi="Arial"/>
                <w:sz w:val="18"/>
                <w:szCs w:val="18"/>
              </w:rPr>
            </w:pPr>
            <w:r w:rsidRPr="00877CC8">
              <w:rPr>
                <w:rFonts w:ascii="Arial" w:hAnsi="Arial" w:cs="Arial"/>
                <w:sz w:val="18"/>
                <w:szCs w:val="18"/>
              </w:rPr>
              <w:t>DC_40A_n77A</w:t>
            </w:r>
          </w:p>
        </w:tc>
      </w:tr>
      <w:tr w:rsidR="00437501" w:rsidRPr="00877CC8" w14:paraId="026612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58392"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97541B1" w14:textId="77777777" w:rsidR="00437501" w:rsidRPr="00877CC8" w:rsidRDefault="00437501" w:rsidP="0009334B">
            <w:pPr>
              <w:keepNext/>
              <w:keepLines/>
              <w:spacing w:after="0"/>
              <w:jc w:val="center"/>
              <w:rPr>
                <w:rFonts w:ascii="Arial" w:hAnsi="Arial"/>
                <w:sz w:val="18"/>
                <w:szCs w:val="18"/>
              </w:rPr>
            </w:pPr>
            <w:r w:rsidRPr="00877CC8">
              <w:rPr>
                <w:rFonts w:ascii="Arial" w:hAnsi="Arial" w:cs="Arial"/>
                <w:sz w:val="18"/>
                <w:szCs w:val="18"/>
              </w:rPr>
              <w:t>DC_40A_n78A</w:t>
            </w:r>
          </w:p>
        </w:tc>
      </w:tr>
      <w:tr w:rsidR="00437501" w:rsidRPr="00877CC8" w14:paraId="0C3202F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A9B27"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D7EF132"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9F80DB1"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t>DC_41A_n3A</w:t>
            </w:r>
          </w:p>
        </w:tc>
      </w:tr>
      <w:tr w:rsidR="00437501" w:rsidRPr="00877CC8" w14:paraId="29E22B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87207"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A2B6E8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F3B1D5C"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t>DC_41A_n3A</w:t>
            </w:r>
          </w:p>
        </w:tc>
      </w:tr>
      <w:tr w:rsidR="00437501" w:rsidRPr="00877CC8" w14:paraId="59FE4EB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4B8EA"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DC_41A_n1A-n77A</w:t>
            </w:r>
          </w:p>
          <w:p w14:paraId="0426DF40" w14:textId="77777777" w:rsidR="00437501" w:rsidRPr="00877CC8" w:rsidRDefault="00437501" w:rsidP="0009334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24F3F7D"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54382D1"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DC_41A_n77A</w:t>
            </w:r>
          </w:p>
        </w:tc>
      </w:tr>
      <w:tr w:rsidR="00437501" w:rsidRPr="00877CC8" w14:paraId="54CB9C5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D89B6"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438C170"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061D9F9"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DC_41A_n77A</w:t>
            </w:r>
          </w:p>
          <w:p w14:paraId="74F4220F"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8"/>
              </w:rPr>
              <w:t>DC_41C_n77A</w:t>
            </w:r>
          </w:p>
        </w:tc>
      </w:tr>
      <w:tr w:rsidR="00437501" w:rsidRPr="00877CC8" w14:paraId="67A98A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9E8C3" w14:textId="77777777" w:rsidR="00437501" w:rsidRPr="00877CC8" w:rsidRDefault="00437501" w:rsidP="0009334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2A33FEE" w14:textId="77777777" w:rsidR="00437501" w:rsidRPr="00E82410" w:rsidRDefault="00437501" w:rsidP="0009334B">
            <w:pPr>
              <w:keepNext/>
              <w:keepLines/>
              <w:spacing w:after="0"/>
              <w:jc w:val="center"/>
              <w:rPr>
                <w:rFonts w:ascii="Arial" w:hAnsi="Arial"/>
                <w:sz w:val="18"/>
                <w:szCs w:val="18"/>
              </w:rPr>
            </w:pPr>
            <w:r w:rsidRPr="00E82410">
              <w:rPr>
                <w:rFonts w:ascii="Arial" w:hAnsi="Arial"/>
                <w:sz w:val="18"/>
                <w:szCs w:val="18"/>
              </w:rPr>
              <w:t>DC_41A_n1A</w:t>
            </w:r>
          </w:p>
          <w:p w14:paraId="6BD8650D" w14:textId="77777777" w:rsidR="00437501" w:rsidRPr="00877CC8" w:rsidRDefault="00437501" w:rsidP="0009334B">
            <w:pPr>
              <w:keepNext/>
              <w:keepLines/>
              <w:spacing w:after="0"/>
              <w:jc w:val="center"/>
              <w:rPr>
                <w:rFonts w:ascii="Arial" w:hAnsi="Arial"/>
                <w:sz w:val="18"/>
                <w:szCs w:val="18"/>
              </w:rPr>
            </w:pPr>
            <w:r w:rsidRPr="00E82410">
              <w:rPr>
                <w:rFonts w:ascii="Arial" w:hAnsi="Arial"/>
                <w:sz w:val="18"/>
                <w:szCs w:val="18"/>
              </w:rPr>
              <w:t>DC_41A_n78A</w:t>
            </w:r>
          </w:p>
        </w:tc>
      </w:tr>
      <w:tr w:rsidR="00437501" w:rsidRPr="00E82410" w14:paraId="67F00B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4189C" w14:textId="77777777" w:rsidR="00437501" w:rsidRPr="00E82410" w:rsidRDefault="00437501" w:rsidP="0009334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FA10205" w14:textId="77777777" w:rsidR="00437501" w:rsidRPr="00E82410" w:rsidRDefault="00437501" w:rsidP="0009334B">
            <w:pPr>
              <w:keepNext/>
              <w:keepLines/>
              <w:spacing w:after="0"/>
              <w:jc w:val="center"/>
              <w:rPr>
                <w:rFonts w:ascii="Arial" w:hAnsi="Arial"/>
                <w:sz w:val="18"/>
                <w:szCs w:val="18"/>
              </w:rPr>
            </w:pPr>
            <w:r w:rsidRPr="00E82410">
              <w:rPr>
                <w:rFonts w:ascii="Arial" w:hAnsi="Arial"/>
                <w:sz w:val="18"/>
                <w:szCs w:val="18"/>
              </w:rPr>
              <w:t>DC_41A_n1A</w:t>
            </w:r>
          </w:p>
          <w:p w14:paraId="3ED762A4" w14:textId="77777777" w:rsidR="00437501" w:rsidRPr="00E82410" w:rsidRDefault="00437501" w:rsidP="0009334B">
            <w:pPr>
              <w:keepNext/>
              <w:keepLines/>
              <w:spacing w:after="0"/>
              <w:jc w:val="center"/>
              <w:rPr>
                <w:rFonts w:ascii="Arial" w:hAnsi="Arial"/>
                <w:sz w:val="18"/>
                <w:szCs w:val="18"/>
              </w:rPr>
            </w:pPr>
            <w:r w:rsidRPr="00E82410">
              <w:rPr>
                <w:rFonts w:ascii="Arial" w:hAnsi="Arial"/>
                <w:sz w:val="18"/>
                <w:szCs w:val="18"/>
              </w:rPr>
              <w:t>DC_41A_n78A</w:t>
            </w:r>
          </w:p>
        </w:tc>
      </w:tr>
      <w:tr w:rsidR="00437501" w:rsidRPr="00877CC8" w14:paraId="40380CD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2FDE9"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0D3C67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77074A7"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t>DC_41A_n41A</w:t>
            </w:r>
          </w:p>
        </w:tc>
      </w:tr>
      <w:tr w:rsidR="00437501" w:rsidRPr="00877CC8" w14:paraId="78DDACC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0D28B"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4A9FACF"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807A8A6"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37501" w:rsidRPr="00877CC8" w14:paraId="0445496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A9BF8"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7E6A29"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6BB847C"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2D63780"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F1C1B04"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37501" w:rsidRPr="00877CC8" w14:paraId="671B86F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E1CA1"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B3D4460"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874E253"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37501" w:rsidRPr="00877CC8" w14:paraId="608EB42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63C8D"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E1DC03E"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664EE41"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9150463"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6561C75"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37501" w:rsidRPr="00877CC8" w14:paraId="0C3CF9B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3365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9682AC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437501" w:rsidRPr="00877CC8" w14:paraId="197B20C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4C5E3"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685839"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DC_41A_n28A</w:t>
            </w:r>
          </w:p>
          <w:p w14:paraId="4D0D7CD7"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37501" w:rsidRPr="00877CC8" w14:paraId="5CFC1AB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5D9AC"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9C71BA"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DC_41A_n28A</w:t>
            </w:r>
          </w:p>
          <w:p w14:paraId="08C3C909"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A04174A"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9FE547C"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37501" w:rsidRPr="00877CC8" w14:paraId="44DE7F5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AFB56" w14:textId="77777777" w:rsidR="00437501" w:rsidRPr="00877CC8" w:rsidRDefault="00437501" w:rsidP="0009334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AA8E5F0"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DC_41A_n28A</w:t>
            </w:r>
          </w:p>
          <w:p w14:paraId="2C89FDE8"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37501" w:rsidRPr="00877CC8" w14:paraId="1A045A3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78F63"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0D48296"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DC_41A_n28A</w:t>
            </w:r>
          </w:p>
          <w:p w14:paraId="03A2821F" w14:textId="77777777" w:rsidR="00437501" w:rsidRPr="00877CC8" w:rsidRDefault="00437501" w:rsidP="0009334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C6699A2" w14:textId="77777777" w:rsidR="00437501" w:rsidRPr="00877CC8" w:rsidRDefault="00437501" w:rsidP="0009334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720A26F"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37501" w:rsidRPr="00877CC8" w14:paraId="22C4AE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93F2"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zh-TW"/>
              </w:rPr>
              <w:t>DC_(n)41AA-n78A</w:t>
            </w:r>
          </w:p>
          <w:p w14:paraId="55098BF2"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zh-TW"/>
              </w:rPr>
              <w:t>DC_(n)41CA-n78A</w:t>
            </w:r>
          </w:p>
          <w:p w14:paraId="6A4AA55E" w14:textId="77777777" w:rsidR="00437501" w:rsidRPr="00877CC8" w:rsidRDefault="00437501" w:rsidP="0009334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CB6FAEA" w14:textId="77777777" w:rsidR="00437501" w:rsidRPr="00877CC8" w:rsidRDefault="00437501" w:rsidP="0009334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437501" w:rsidRPr="00877CC8" w14:paraId="21AADE1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41AAF"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730AEB2" w14:textId="77777777" w:rsidR="00437501" w:rsidRPr="00877CC8" w:rsidRDefault="00437501" w:rsidP="0009334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437501" w:rsidRPr="00877CC8" w14:paraId="53F550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638AC"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DC_41A_n41A-n78A</w:t>
            </w:r>
          </w:p>
          <w:p w14:paraId="7688FA0B" w14:textId="77777777" w:rsidR="00437501" w:rsidRPr="00877CC8" w:rsidRDefault="00437501" w:rsidP="0009334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FED76D9" w14:textId="77777777" w:rsidR="00437501" w:rsidRPr="00877CC8" w:rsidRDefault="00437501" w:rsidP="0009334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437501" w:rsidRPr="00877CC8" w14:paraId="616960C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201D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4AD12B6"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EB38AC8"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8E0237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BDCCD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37501" w:rsidRPr="00877CC8" w14:paraId="7EF33F4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27D0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472202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481FA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37501" w:rsidRPr="00877CC8" w14:paraId="0EA870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073EB"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BFBDD74"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86B983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2BC219F"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6292DA"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37501" w:rsidRPr="00877CC8" w14:paraId="26A098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52970"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E43ACA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DC_41A-42C_n79A</w:t>
            </w:r>
          </w:p>
          <w:p w14:paraId="154367C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DC_41C-42A_n79A</w:t>
            </w:r>
          </w:p>
          <w:p w14:paraId="55EFE580" w14:textId="77777777" w:rsidR="00437501" w:rsidRPr="00877CC8" w:rsidRDefault="00437501" w:rsidP="0009334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F44348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DC_41A_n79A</w:t>
            </w:r>
          </w:p>
        </w:tc>
      </w:tr>
      <w:tr w:rsidR="00437501" w:rsidRPr="00877CC8" w14:paraId="76D094A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95454"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2F50510" w14:textId="77777777" w:rsidR="00437501" w:rsidRPr="00877CC8" w:rsidRDefault="00437501" w:rsidP="0009334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CD01C0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437501" w:rsidRPr="00877CC8" w14:paraId="169497F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4CA60" w14:textId="77777777" w:rsidR="00437501" w:rsidRPr="00877CC8" w:rsidRDefault="00437501" w:rsidP="0009334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34A5C1" w14:textId="77777777" w:rsidR="00437501" w:rsidRPr="00877CC8" w:rsidRDefault="00437501" w:rsidP="0009334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CC7D7FF" w14:textId="77777777" w:rsidR="00437501" w:rsidRPr="00877CC8" w:rsidRDefault="00437501" w:rsidP="0009334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9B62747" w14:textId="77777777" w:rsidR="00437501" w:rsidRPr="00877CC8" w:rsidRDefault="00437501" w:rsidP="0009334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C0DC03C" w14:textId="77777777" w:rsidR="00437501" w:rsidRPr="00877CC8" w:rsidRDefault="00437501" w:rsidP="0009334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437501" w:rsidRPr="00877CC8" w14:paraId="0A15CA9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5995E"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299A6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DC_42A_n1A</w:t>
            </w:r>
          </w:p>
        </w:tc>
      </w:tr>
      <w:tr w:rsidR="00437501" w:rsidRPr="00877CC8" w14:paraId="27AAAA1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A0D41"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9AB1688"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DC_42A_n1A</w:t>
            </w:r>
          </w:p>
          <w:p w14:paraId="338C47C9"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DC_42C_n1A</w:t>
            </w:r>
          </w:p>
        </w:tc>
      </w:tr>
      <w:tr w:rsidR="00437501" w:rsidRPr="00877CC8" w14:paraId="58EA525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BCD15"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C07763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4F292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N/A</w:t>
            </w:r>
          </w:p>
        </w:tc>
      </w:tr>
      <w:tr w:rsidR="00437501" w:rsidRPr="00877CC8" w14:paraId="7458C75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6EFDD"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DC_42A_n1A-n79A</w:t>
            </w:r>
          </w:p>
          <w:p w14:paraId="780CB39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A52C4E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N/A</w:t>
            </w:r>
          </w:p>
        </w:tc>
      </w:tr>
      <w:tr w:rsidR="00437501" w:rsidRPr="00877CC8" w14:paraId="36D601A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3D38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B37DA1C"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8B730C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437501" w:rsidRPr="00877CC8" w14:paraId="2A50AB3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A3D9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62E955C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8C3BD6"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AE04F5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437501" w:rsidRPr="00877CC8" w14:paraId="08D204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4A14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96B6A1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437501" w:rsidRPr="00877CC8" w14:paraId="7D34E4A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5C8B8" w14:textId="77777777" w:rsidR="00437501" w:rsidRPr="00877CC8" w:rsidRDefault="00437501" w:rsidP="0009334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222D69" w14:textId="77777777" w:rsidR="00437501" w:rsidRPr="00877CC8" w:rsidRDefault="00437501" w:rsidP="0009334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437501" w:rsidRPr="00877CC8" w14:paraId="0F81956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45D1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E327D3"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7B8A9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437501" w:rsidRPr="00877CC8" w14:paraId="502B9AC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A89A" w14:textId="77777777" w:rsidR="00437501" w:rsidRPr="00877CC8" w:rsidRDefault="00437501" w:rsidP="0009334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ED15E5"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E6DAA4F"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437501" w:rsidRPr="00877CC8" w14:paraId="235485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D845C"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2B7C8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37501" w:rsidRPr="00877CC8" w14:paraId="755A6AB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61C82"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00AF8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37501" w:rsidRPr="00877CC8" w14:paraId="4201A2E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DC44E"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20B0B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8272D4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37501" w:rsidRPr="00877CC8" w14:paraId="43540ED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2B5FB"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9C3E0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604058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37501" w:rsidRPr="00877CC8" w14:paraId="65ACE00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A13F1"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56BC31F"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2292314"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F336D3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F0A9C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37501" w:rsidRPr="00877CC8" w14:paraId="373A25E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B25A4"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07FDECC"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492DFE6"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1A43F5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1EBCB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437501" w:rsidRPr="00877CC8" w14:paraId="51BDD2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CC098"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6057177"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9DED1CC" w14:textId="77777777" w:rsidR="00437501" w:rsidRPr="00877CC8" w:rsidRDefault="00437501" w:rsidP="0009334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4236AB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C1754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437501" w:rsidRPr="00877CC8" w14:paraId="75A79C4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F045" w14:textId="77777777" w:rsidR="00437501" w:rsidRPr="00877CC8" w:rsidRDefault="00437501" w:rsidP="0009334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B077E6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DC_46C-66A_n5A</w:t>
            </w:r>
          </w:p>
          <w:p w14:paraId="098A031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DC_46D-66A_n5A</w:t>
            </w:r>
          </w:p>
          <w:p w14:paraId="0EA4C3D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DC_46E-66A_n5A</w:t>
            </w:r>
          </w:p>
          <w:p w14:paraId="61F939E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DC_46A-66A-66A_n5A</w:t>
            </w:r>
          </w:p>
          <w:p w14:paraId="312F8BB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DC_46C-66A-66A_n5A</w:t>
            </w:r>
          </w:p>
          <w:p w14:paraId="080EDC4C"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D25FEA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DC_66A_n5A</w:t>
            </w:r>
          </w:p>
        </w:tc>
      </w:tr>
      <w:tr w:rsidR="00437501" w:rsidRPr="00877CC8" w14:paraId="52498CB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3CF99"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DC_46A-66A_n25A</w:t>
            </w:r>
          </w:p>
          <w:p w14:paraId="0ADFFF38" w14:textId="77777777" w:rsidR="00437501" w:rsidRPr="00877CC8" w:rsidRDefault="00437501" w:rsidP="0009334B">
            <w:pPr>
              <w:keepNext/>
              <w:keepLines/>
              <w:spacing w:after="0"/>
              <w:jc w:val="center"/>
              <w:rPr>
                <w:rFonts w:ascii="Arial" w:hAnsi="Arial"/>
                <w:sz w:val="18"/>
                <w:lang w:eastAsia="fr-FR"/>
              </w:rPr>
            </w:pPr>
            <w:r w:rsidRPr="00877CC8">
              <w:rPr>
                <w:rFonts w:ascii="Arial" w:hAnsi="Arial"/>
                <w:sz w:val="18"/>
              </w:rPr>
              <w:t>DC_46C-66A_n25A</w:t>
            </w:r>
          </w:p>
          <w:p w14:paraId="4E4ECAA1"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FC060A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DC_66A_n25A</w:t>
            </w:r>
          </w:p>
        </w:tc>
      </w:tr>
      <w:tr w:rsidR="00437501" w:rsidRPr="00877CC8" w14:paraId="7AF7D56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70C7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DC_46A-66A_n41A</w:t>
            </w:r>
          </w:p>
          <w:p w14:paraId="2596D50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DC_46C-66A_n41A</w:t>
            </w:r>
          </w:p>
          <w:p w14:paraId="267646AE"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282475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DC_66A_n41A</w:t>
            </w:r>
          </w:p>
        </w:tc>
      </w:tr>
      <w:tr w:rsidR="00437501" w:rsidRPr="00877CC8" w14:paraId="3290B44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2D9D7"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DC_46A-66A_n41(2A)</w:t>
            </w:r>
          </w:p>
          <w:p w14:paraId="1E2BC5A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DC_46C-66A_n41(2A)</w:t>
            </w:r>
          </w:p>
          <w:p w14:paraId="104B5D0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63BE36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DC_66A_n41A</w:t>
            </w:r>
          </w:p>
        </w:tc>
      </w:tr>
      <w:tr w:rsidR="00437501" w:rsidRPr="00877CC8" w14:paraId="2613782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1B06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DC_46A-66A_n71A</w:t>
            </w:r>
          </w:p>
          <w:p w14:paraId="62BA709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DC_46C-66A_n71A</w:t>
            </w:r>
          </w:p>
          <w:p w14:paraId="257DF174"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BA4A32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DC_66A_n71A</w:t>
            </w:r>
          </w:p>
        </w:tc>
      </w:tr>
      <w:tr w:rsidR="00437501" w:rsidRPr="00877CC8" w14:paraId="0FAEADD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5C63D" w14:textId="77777777" w:rsidR="00437501" w:rsidRPr="00877CC8" w:rsidRDefault="00437501" w:rsidP="0009334B">
            <w:pPr>
              <w:keepNext/>
              <w:keepLines/>
              <w:spacing w:after="0"/>
              <w:jc w:val="center"/>
              <w:rPr>
                <w:rFonts w:ascii="Arial" w:hAnsi="Arial"/>
                <w:sz w:val="18"/>
                <w:lang w:val="sv-SE"/>
              </w:rPr>
            </w:pPr>
            <w:r w:rsidRPr="00877CC8">
              <w:rPr>
                <w:rFonts w:ascii="Arial" w:hAnsi="Arial"/>
                <w:sz w:val="18"/>
                <w:lang w:val="sv-SE"/>
              </w:rPr>
              <w:t>DC_46A-66A_n77A</w:t>
            </w:r>
          </w:p>
          <w:p w14:paraId="16C2E9F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E96F12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cs="Arial"/>
                <w:sz w:val="18"/>
              </w:rPr>
              <w:t>DC_66A_n77A</w:t>
            </w:r>
          </w:p>
        </w:tc>
      </w:tr>
      <w:tr w:rsidR="00437501" w:rsidRPr="00877CC8" w14:paraId="656BD02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F622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F7443BB"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DC_48A_n5A</w:t>
            </w:r>
          </w:p>
          <w:p w14:paraId="5A57628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37501" w:rsidRPr="00877CC8" w14:paraId="3CD36AE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D2C5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E3B5DC7"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DC_48A_n12A</w:t>
            </w:r>
          </w:p>
          <w:p w14:paraId="6689501E"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437501" w:rsidRPr="00877CC8" w14:paraId="3F8E052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9489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022511A"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DC_48A_n25A</w:t>
            </w:r>
          </w:p>
        </w:tc>
      </w:tr>
      <w:tr w:rsidR="00437501" w:rsidRPr="00877CC8" w14:paraId="5B447E5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941B3"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F0A5AA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ja-JP"/>
              </w:rPr>
              <w:t>DC_48A_n66A</w:t>
            </w:r>
          </w:p>
        </w:tc>
      </w:tr>
      <w:tr w:rsidR="00437501" w:rsidRPr="00877CC8" w14:paraId="334D9BC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019AF"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7D64A5C"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2EF6199"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47FEA93" w14:textId="77777777" w:rsidR="00437501" w:rsidRPr="00877CC8" w:rsidRDefault="00437501" w:rsidP="0009334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A56C186" w14:textId="77777777" w:rsidR="00437501" w:rsidRPr="00877CC8" w:rsidRDefault="00437501" w:rsidP="0009334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D4B0D65" w14:textId="77777777" w:rsidR="00437501" w:rsidRPr="00877CC8" w:rsidRDefault="00437501" w:rsidP="0009334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437501" w:rsidRPr="00877CC8" w14:paraId="3944AC0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2091"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66B7324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D10418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3ADD3C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DC_48D-66A_n5A</w:t>
            </w:r>
          </w:p>
          <w:p w14:paraId="0EA2FC19" w14:textId="77777777" w:rsidR="00437501" w:rsidRPr="00877CC8" w:rsidRDefault="00437501" w:rsidP="0009334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DAE0D6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437501" w:rsidRPr="00877CC8" w14:paraId="71AB62DD"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E481"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A55F48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DC_48A_n12A</w:t>
            </w:r>
          </w:p>
          <w:p w14:paraId="7E933D80"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437501" w:rsidRPr="00877CC8" w14:paraId="270987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CB2CB"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DC_48A-66A_n25A</w:t>
            </w:r>
          </w:p>
          <w:p w14:paraId="3763EEFD"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DC_48C-66A_n25A</w:t>
            </w:r>
          </w:p>
          <w:p w14:paraId="0FD4203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7E41885" w14:textId="77777777" w:rsidR="00437501" w:rsidRPr="00877CC8" w:rsidRDefault="00437501" w:rsidP="0009334B">
            <w:pPr>
              <w:keepNext/>
              <w:keepLines/>
              <w:spacing w:after="0"/>
              <w:jc w:val="center"/>
              <w:rPr>
                <w:rFonts w:ascii="Arial" w:hAnsi="Arial"/>
                <w:b/>
                <w:sz w:val="18"/>
                <w:lang w:eastAsia="fi-FI"/>
              </w:rPr>
            </w:pPr>
            <w:r w:rsidRPr="00877CC8">
              <w:rPr>
                <w:rFonts w:ascii="Arial" w:hAnsi="Arial"/>
                <w:sz w:val="18"/>
                <w:lang w:eastAsia="fi-FI"/>
              </w:rPr>
              <w:t>DC_48A_n25A</w:t>
            </w:r>
          </w:p>
          <w:p w14:paraId="648D97E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DC_66A_n25A</w:t>
            </w:r>
          </w:p>
        </w:tc>
      </w:tr>
      <w:tr w:rsidR="00437501" w:rsidRPr="00877CC8" w14:paraId="3494B75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4D39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F874CA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DC_66A_n48A</w:t>
            </w:r>
          </w:p>
        </w:tc>
      </w:tr>
      <w:tr w:rsidR="00437501" w:rsidRPr="00877CC8" w14:paraId="3A9BC2B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9D361"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33EFD1D"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2812950"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01AAB7F" w14:textId="77777777" w:rsidR="00437501" w:rsidRPr="00877CC8" w:rsidRDefault="00437501" w:rsidP="0009334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A31DAEA" w14:textId="77777777" w:rsidR="00437501" w:rsidRPr="00877CC8" w:rsidRDefault="00437501" w:rsidP="0009334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5A80A31"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437501" w:rsidRPr="00877CC8" w14:paraId="7834F23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697B"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6A0515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DC_48A_n71A</w:t>
            </w:r>
          </w:p>
          <w:p w14:paraId="6F5DAFFA" w14:textId="77777777" w:rsidR="00437501" w:rsidRPr="00877CC8" w:rsidRDefault="00437501" w:rsidP="0009334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437501" w:rsidRPr="00877CC8" w14:paraId="05BF348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C430E"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CE5304C"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F7AC6FF"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4311A5A"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ACCAFF6"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9872BDC" w14:textId="77777777" w:rsidR="00437501" w:rsidRPr="00877CC8" w:rsidRDefault="00437501" w:rsidP="0009334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1AA794F" w14:textId="77777777" w:rsidR="00437501" w:rsidRPr="00877CC8" w:rsidRDefault="00437501" w:rsidP="0009334B">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3FC6BC6" w14:textId="77777777" w:rsidR="00437501" w:rsidRPr="00877CC8" w:rsidRDefault="00437501" w:rsidP="0009334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437501" w:rsidRPr="00877CC8" w14:paraId="28B1881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E9585" w14:textId="77777777" w:rsidR="00437501" w:rsidRPr="00877CC8" w:rsidRDefault="00437501" w:rsidP="0009334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AD747" w14:textId="77777777" w:rsidR="00437501" w:rsidRPr="00877CC8" w:rsidRDefault="00437501" w:rsidP="0009334B">
            <w:pPr>
              <w:spacing w:after="0"/>
              <w:jc w:val="center"/>
              <w:rPr>
                <w:rFonts w:ascii="Arial" w:hAnsi="Arial"/>
                <w:sz w:val="18"/>
                <w:lang w:val="x-none" w:eastAsia="zh-CN"/>
              </w:rPr>
            </w:pPr>
            <w:r w:rsidRPr="00877CC8">
              <w:rPr>
                <w:rFonts w:ascii="Arial" w:hAnsi="Arial"/>
                <w:sz w:val="18"/>
                <w:lang w:val="x-none" w:eastAsia="zh-CN"/>
              </w:rPr>
              <w:t>DC_66A_n77A</w:t>
            </w:r>
          </w:p>
        </w:tc>
      </w:tr>
      <w:tr w:rsidR="00437501" w:rsidRPr="00877CC8" w14:paraId="2A212C6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E0D1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F09943C" w14:textId="77777777" w:rsidR="00437501" w:rsidRPr="00877CC8" w:rsidRDefault="00437501" w:rsidP="0009334B">
            <w:pPr>
              <w:keepNext/>
              <w:keepLines/>
              <w:spacing w:after="0"/>
              <w:jc w:val="center"/>
              <w:rPr>
                <w:rFonts w:ascii="Arial" w:hAnsi="Arial"/>
                <w:noProof/>
                <w:sz w:val="18"/>
              </w:rPr>
            </w:pPr>
            <w:r w:rsidRPr="00877CC8">
              <w:rPr>
                <w:rFonts w:ascii="Arial" w:hAnsi="Arial"/>
                <w:noProof/>
                <w:sz w:val="18"/>
              </w:rPr>
              <w:t>DC_66A_n5A</w:t>
            </w:r>
          </w:p>
          <w:p w14:paraId="6D8889F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37501" w:rsidRPr="00877CC8" w14:paraId="0B3CB16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178CF"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4746DAD" w14:textId="77777777" w:rsidR="00437501" w:rsidRPr="00877CC8" w:rsidRDefault="00437501" w:rsidP="0009334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1A03C78"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37501" w:rsidRPr="00877CC8" w14:paraId="02FAF4E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E3573" w14:textId="77777777" w:rsidR="00437501" w:rsidRPr="00877CC8" w:rsidRDefault="00437501" w:rsidP="0009334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055ABD"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D76D5F4" w14:textId="77777777" w:rsidR="00437501" w:rsidRPr="00877CC8" w:rsidRDefault="00437501" w:rsidP="0009334B">
            <w:pPr>
              <w:keepNext/>
              <w:keepLines/>
              <w:spacing w:after="0"/>
              <w:jc w:val="center"/>
              <w:rPr>
                <w:rFonts w:ascii="Arial" w:hAnsi="Arial"/>
                <w:noProof/>
                <w:sz w:val="18"/>
              </w:rPr>
            </w:pPr>
            <w:r w:rsidRPr="00877CC8">
              <w:rPr>
                <w:rFonts w:ascii="Arial" w:hAnsi="Arial" w:cs="Arial"/>
                <w:sz w:val="18"/>
                <w:szCs w:val="18"/>
              </w:rPr>
              <w:t>DC_66A_n38A</w:t>
            </w:r>
          </w:p>
        </w:tc>
      </w:tr>
      <w:tr w:rsidR="00437501" w:rsidRPr="00877CC8" w14:paraId="6E45A43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297D6"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2D7DCFD"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437501" w:rsidRPr="00877CC8" w14:paraId="0C2D871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97E58"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7309776"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E2F6B20"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437501" w:rsidRPr="00877CC8" w14:paraId="518EED4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43660"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BC6E37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811C10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26C6C4"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DC_66A_n2A</w:t>
            </w:r>
          </w:p>
          <w:p w14:paraId="36A420E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37501" w:rsidRPr="00877CC8" w14:paraId="23BE7F9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16879" w14:textId="77777777" w:rsidR="00437501" w:rsidRPr="00877CC8" w:rsidRDefault="00437501" w:rsidP="0009334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981E630"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DC_66A_n2A</w:t>
            </w:r>
          </w:p>
          <w:p w14:paraId="17689F93"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37501" w:rsidRPr="00877CC8" w14:paraId="738BADA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20F6F" w14:textId="77777777" w:rsidR="00437501" w:rsidRPr="00877CC8" w:rsidRDefault="00437501" w:rsidP="0009334B">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87030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437501" w:rsidRPr="00877CC8" w14:paraId="25DE4CE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1F3E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A45BD4F"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DC_66A_n5A</w:t>
            </w:r>
          </w:p>
          <w:p w14:paraId="307C268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DC_66A_n48A</w:t>
            </w:r>
          </w:p>
        </w:tc>
      </w:tr>
      <w:tr w:rsidR="00437501" w:rsidRPr="00877CC8" w14:paraId="429F05E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80CAF" w14:textId="77777777" w:rsidR="00437501" w:rsidRPr="00877CC8" w:rsidRDefault="00437501" w:rsidP="0009334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D4B7136"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243041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0036A0"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DC_66A_n5A</w:t>
            </w:r>
          </w:p>
          <w:p w14:paraId="033C7D4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37501" w:rsidRPr="00877CC8" w14:paraId="5289944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15098" w14:textId="77777777" w:rsidR="00437501" w:rsidRPr="00877CC8" w:rsidRDefault="00437501" w:rsidP="0009334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26DCF7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DC_66A_n5A</w:t>
            </w:r>
          </w:p>
          <w:p w14:paraId="59BD699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37501" w:rsidRPr="00877CC8" w14:paraId="7C19586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99B3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9474C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DC_66A_n7A</w:t>
            </w:r>
          </w:p>
          <w:p w14:paraId="344FFFE9"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437501" w:rsidRPr="00877CC8" w14:paraId="3134DF8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20BB6" w14:textId="77777777" w:rsidR="00437501" w:rsidRPr="00877CC8" w:rsidRDefault="00437501" w:rsidP="0009334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368354A"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DC_66A_n7A</w:t>
            </w:r>
          </w:p>
          <w:p w14:paraId="1FD1083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DC_66A_n78A</w:t>
            </w:r>
          </w:p>
        </w:tc>
      </w:tr>
      <w:tr w:rsidR="00437501" w:rsidRPr="00877CC8" w14:paraId="09FC0F1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004B3"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8712BE1"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AD434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37501" w:rsidRPr="00877CC8" w14:paraId="71D3F4A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C5DBF" w14:textId="77777777" w:rsidR="00437501" w:rsidRPr="00877CC8" w:rsidRDefault="00437501" w:rsidP="0009334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205212F"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9D6D5C6"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37501" w:rsidRPr="00877CC8" w14:paraId="3BD1E58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AD50"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D71B465"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E227AE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37501" w:rsidRPr="00877CC8" w14:paraId="49BD922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05951" w14:textId="77777777" w:rsidR="00437501" w:rsidRPr="00877CC8" w:rsidRDefault="00437501" w:rsidP="0009334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14F655F"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DF0CB8B"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37501" w:rsidRPr="00877CC8" w14:paraId="2DCDDE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BAE92" w14:textId="77777777" w:rsidR="00437501" w:rsidRPr="00877CC8" w:rsidRDefault="00437501" w:rsidP="0009334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784BB7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18359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37501" w:rsidRPr="00877CC8" w14:paraId="5F9F301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D576C" w14:textId="77777777" w:rsidR="00437501" w:rsidRPr="00877CC8" w:rsidRDefault="00437501" w:rsidP="0009334B">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F6FA74C"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971D904"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37501" w:rsidRPr="00877CC8" w14:paraId="216A847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4C0B0"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661141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DC_66A_n25A</w:t>
            </w:r>
          </w:p>
          <w:p w14:paraId="154C0BB9"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ja-JP"/>
              </w:rPr>
              <w:t>DC_66A_n71A</w:t>
            </w:r>
          </w:p>
        </w:tc>
      </w:tr>
      <w:tr w:rsidR="00437501" w:rsidRPr="00877CC8" w14:paraId="00E018C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95F71"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B7F3615"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DC_66A_n38A</w:t>
            </w:r>
          </w:p>
          <w:p w14:paraId="5A4AC12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437501" w:rsidRPr="00877CC8" w14:paraId="6622580B"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38BE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EBB995A" w14:textId="77777777" w:rsidR="00437501" w:rsidRPr="00877CC8" w:rsidRDefault="00437501" w:rsidP="0009334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DF6F503"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437501" w:rsidRPr="00877CC8" w14:paraId="534242D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883AC"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C0049F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222FC9F"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437501" w:rsidRPr="00877CC8" w14:paraId="5E19C5C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A2AB6" w14:textId="77777777" w:rsidR="00437501" w:rsidRPr="00877CC8" w:rsidRDefault="00437501" w:rsidP="0009334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155958" w14:textId="77777777" w:rsidR="00437501" w:rsidRPr="00877CC8" w:rsidRDefault="00437501" w:rsidP="0009334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B11348C"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437501" w:rsidRPr="00877CC8" w14:paraId="130FF7D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6863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417DB06" w14:textId="77777777" w:rsidR="00437501" w:rsidRPr="00877CC8" w:rsidRDefault="00437501" w:rsidP="0009334B">
            <w:pPr>
              <w:keepNext/>
              <w:keepLines/>
              <w:spacing w:after="0"/>
              <w:jc w:val="center"/>
              <w:rPr>
                <w:rFonts w:ascii="Arial" w:hAnsi="Arial"/>
                <w:sz w:val="18"/>
                <w:lang w:eastAsia="fi-FI"/>
              </w:rPr>
            </w:pPr>
            <w:r w:rsidRPr="00877CC8">
              <w:rPr>
                <w:rFonts w:ascii="Arial" w:hAnsi="Arial"/>
                <w:sz w:val="18"/>
                <w:lang w:eastAsia="fi-FI"/>
              </w:rPr>
              <w:t>DC_66A_n12A</w:t>
            </w:r>
          </w:p>
          <w:p w14:paraId="023A565E"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437501" w:rsidRPr="00877CC8" w14:paraId="5FC78D1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D216" w14:textId="77777777" w:rsidR="00437501" w:rsidRPr="00877CC8" w:rsidRDefault="00437501" w:rsidP="0009334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F627993" w14:textId="77777777" w:rsidR="00437501" w:rsidRPr="00877CC8" w:rsidRDefault="00437501" w:rsidP="0009334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FDEBF3D"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F5B61E6"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37501" w:rsidRPr="00877CC8" w14:paraId="3488834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DAC91"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DC_66A_n25A-n41A</w:t>
            </w:r>
          </w:p>
          <w:p w14:paraId="4151E30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D7F981F"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2FBE4E2" w14:textId="77777777" w:rsidR="00437501" w:rsidRPr="00877CC8" w:rsidRDefault="00437501" w:rsidP="0009334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437501" w:rsidRPr="00877CC8" w14:paraId="01DDCE8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FFD39"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A425EC8"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F3AE7DD"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437501" w:rsidRPr="00877CC8" w14:paraId="4587B9A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897DD" w14:textId="77777777" w:rsidR="00437501" w:rsidRPr="00877CC8" w:rsidRDefault="00437501" w:rsidP="0009334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CF6C112"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DC_66A_n25A</w:t>
            </w:r>
          </w:p>
          <w:p w14:paraId="61599A77"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437501" w:rsidRPr="00877CC8" w14:paraId="7B46337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9D6C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FE1FA2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437501" w:rsidRPr="00877CC8" w14:paraId="50EB82B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1146D"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E97C6E"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05751D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437501" w:rsidRPr="00877CC8" w14:paraId="0555AE43"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951E" w14:textId="77777777" w:rsidR="00437501" w:rsidRPr="00877CC8" w:rsidRDefault="00437501" w:rsidP="0009334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5C2916A" w14:textId="77777777" w:rsidR="00437501" w:rsidRPr="00877CC8" w:rsidRDefault="00437501" w:rsidP="0009334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451708B"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3574097" w14:textId="77777777" w:rsidR="00437501" w:rsidRPr="00877CC8" w:rsidRDefault="00437501" w:rsidP="0009334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437501" w:rsidRPr="00877CC8" w14:paraId="0C63B0C5"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AE5CE" w14:textId="77777777" w:rsidR="00437501" w:rsidRPr="00877CC8" w:rsidRDefault="00437501" w:rsidP="0009334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41EE2C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FEEEF6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437501" w:rsidRPr="00877CC8" w14:paraId="4B6CAC22"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12166" w14:textId="77777777" w:rsidR="00437501" w:rsidRPr="00877CC8" w:rsidRDefault="00437501" w:rsidP="0009334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EB29DC"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5BB1B4A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437501" w:rsidRPr="00877CC8" w14:paraId="13740A28"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46E0B" w14:textId="77777777" w:rsidR="00437501" w:rsidRPr="00877CC8" w:rsidRDefault="00437501" w:rsidP="0009334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1CE5FBB"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DC_71A_n2A</w:t>
            </w:r>
          </w:p>
          <w:p w14:paraId="453B6A9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437501" w:rsidRPr="00877CC8" w14:paraId="63FEFC94"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4CF6" w14:textId="77777777" w:rsidR="00437501" w:rsidRPr="00877CC8" w:rsidRDefault="00437501" w:rsidP="0009334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DB36E8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DC_71A_n38A</w:t>
            </w:r>
          </w:p>
          <w:p w14:paraId="07A51ABA"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437501" w:rsidRPr="00877CC8" w14:paraId="391030E0"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C9DA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2A8A1A6"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DC_66A_n41A</w:t>
            </w:r>
          </w:p>
          <w:p w14:paraId="4A4E4DE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rPr>
              <w:t>DC_71A_n41A</w:t>
            </w:r>
          </w:p>
        </w:tc>
      </w:tr>
      <w:tr w:rsidR="00437501" w:rsidRPr="00877CC8" w14:paraId="787A792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C88F" w14:textId="77777777" w:rsidR="00437501" w:rsidRPr="00877CC8" w:rsidRDefault="00437501" w:rsidP="0009334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D2DDEDA"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DC_71A_n66A</w:t>
            </w:r>
          </w:p>
          <w:p w14:paraId="13CB4749"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437501" w:rsidRPr="00877CC8" w14:paraId="0805F9E7"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7ECB9"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291375F"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fi-FI"/>
              </w:rPr>
              <w:t>DC_66A_n71A</w:t>
            </w:r>
          </w:p>
        </w:tc>
      </w:tr>
      <w:tr w:rsidR="00437501" w:rsidRPr="00877CC8" w14:paraId="5FDF2F7A"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0C3D8"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DC_66A-71A_n78A</w:t>
            </w:r>
          </w:p>
          <w:p w14:paraId="7D7626C2" w14:textId="77777777" w:rsidR="00437501" w:rsidRPr="00877CC8" w:rsidRDefault="00437501" w:rsidP="0009334B">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8B9D2E5"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sz w:val="18"/>
                <w:lang w:eastAsia="ja-JP"/>
              </w:rPr>
              <w:t>DC_71A_n78A</w:t>
            </w:r>
          </w:p>
          <w:p w14:paraId="4BDC5CC1" w14:textId="77777777" w:rsidR="00437501" w:rsidRPr="00877CC8" w:rsidRDefault="00437501" w:rsidP="0009334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437501" w:rsidRPr="00B251C4" w14:paraId="70697FB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D5395" w14:textId="77777777" w:rsidR="00437501" w:rsidRPr="00B251C4" w:rsidRDefault="00437501" w:rsidP="0009334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5EC4310" w14:textId="77777777" w:rsidR="00437501" w:rsidRDefault="00437501" w:rsidP="0009334B">
            <w:pPr>
              <w:keepNext/>
              <w:keepLines/>
              <w:spacing w:after="0"/>
              <w:jc w:val="center"/>
              <w:rPr>
                <w:rFonts w:ascii="Arial" w:hAnsi="Arial"/>
                <w:sz w:val="18"/>
                <w:lang w:eastAsia="ja-JP"/>
              </w:rPr>
            </w:pPr>
            <w:r>
              <w:rPr>
                <w:rFonts w:ascii="Arial" w:hAnsi="Arial"/>
                <w:sz w:val="18"/>
                <w:lang w:eastAsia="ja-JP"/>
              </w:rPr>
              <w:t>DC_71A_n78A</w:t>
            </w:r>
          </w:p>
          <w:p w14:paraId="43D57EAD" w14:textId="77777777" w:rsidR="00437501" w:rsidRPr="00B251C4" w:rsidRDefault="00437501" w:rsidP="0009334B">
            <w:pPr>
              <w:keepNext/>
              <w:keepLines/>
              <w:spacing w:after="0"/>
              <w:jc w:val="center"/>
              <w:rPr>
                <w:rFonts w:ascii="Arial" w:hAnsi="Arial"/>
                <w:sz w:val="18"/>
                <w:lang w:eastAsia="ja-JP"/>
              </w:rPr>
            </w:pPr>
            <w:r>
              <w:rPr>
                <w:rFonts w:ascii="Arial" w:hAnsi="Arial"/>
                <w:sz w:val="18"/>
                <w:lang w:eastAsia="ja-JP"/>
              </w:rPr>
              <w:t>DC_66A_n78A</w:t>
            </w:r>
          </w:p>
        </w:tc>
      </w:tr>
      <w:tr w:rsidR="00437501" w:rsidRPr="00877CC8" w14:paraId="3FAFD97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5C3FC"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74C640D"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8A727D4" w14:textId="77777777" w:rsidR="00437501" w:rsidRPr="00877CC8" w:rsidRDefault="00437501" w:rsidP="0009334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437501" w:rsidRPr="00877CC8" w14:paraId="6FEA8471"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58D68" w14:textId="77777777" w:rsidR="00437501" w:rsidRPr="00877CC8" w:rsidRDefault="00437501" w:rsidP="0009334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7EA1F4"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DC_66A_n78A</w:t>
            </w:r>
          </w:p>
          <w:p w14:paraId="2A17D8F2"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37501" w:rsidRPr="00877CC8" w14:paraId="04DD4BEC"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DCAA" w14:textId="77777777" w:rsidR="00437501" w:rsidRPr="00877CC8" w:rsidRDefault="00437501" w:rsidP="0009334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911BD"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DC_66A_n78A</w:t>
            </w:r>
          </w:p>
          <w:p w14:paraId="4AFA7167"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37501" w:rsidRPr="00877CC8" w14:paraId="2D482FA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6457F" w14:textId="77777777" w:rsidR="00437501" w:rsidRPr="00877CC8" w:rsidRDefault="00437501" w:rsidP="0009334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394EBC8"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3263EE8" w14:textId="77777777" w:rsidR="00437501" w:rsidRPr="00877CC8" w:rsidRDefault="00437501" w:rsidP="0009334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437501" w:rsidRPr="00877CC8" w14:paraId="16E3D3D6"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93704"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AA07F61"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A43676E"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37501" w:rsidRPr="00877CC8" w14:paraId="3E8CE0C9"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2694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CE570F"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01EEBB1C"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37501" w:rsidRPr="00877CC8" w14:paraId="42D5FA6F"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86107"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CF2A81"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B9E4BFD"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37501" w:rsidRPr="00877CC8" w14:paraId="246A6B7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53FC7"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C9C8BC3"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CAA82D8"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37501" w:rsidRPr="00877CC8" w14:paraId="2D6CDB9E" w14:textId="77777777" w:rsidTr="0009334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A7E24"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4B5FBDA" w14:textId="77777777" w:rsidR="00437501" w:rsidRPr="00877CC8" w:rsidRDefault="00437501" w:rsidP="0009334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48BACB0" w14:textId="77777777" w:rsidR="00437501" w:rsidRPr="00877CC8" w:rsidRDefault="00437501" w:rsidP="0009334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37501" w:rsidRPr="00877CC8" w14:paraId="6CA797F8" w14:textId="77777777" w:rsidTr="0009334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43203A8" w14:textId="77777777" w:rsidR="00437501" w:rsidRPr="00877CC8" w:rsidRDefault="00437501" w:rsidP="0009334B">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C313E7" w14:textId="77777777" w:rsidR="00437501" w:rsidRPr="00877CC8" w:rsidRDefault="00437501" w:rsidP="0009334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FDF76E2" w14:textId="77777777" w:rsidR="00437501" w:rsidRPr="00877CC8" w:rsidRDefault="00437501" w:rsidP="0009334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AE0A081" w14:textId="77777777" w:rsidR="00437501" w:rsidRPr="00877CC8" w:rsidRDefault="00437501" w:rsidP="0009334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67A5DFD" w14:textId="77777777" w:rsidR="00437501" w:rsidRPr="00877CC8" w:rsidRDefault="00437501" w:rsidP="0009334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F7486AE" w14:textId="77777777" w:rsidR="00437501" w:rsidRPr="00877CC8" w:rsidRDefault="00437501" w:rsidP="0009334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45F9DE5" w14:textId="77777777" w:rsidR="00437501" w:rsidRPr="00877CC8" w:rsidRDefault="00437501" w:rsidP="0009334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3394E7C" w14:textId="77777777" w:rsidR="00437501" w:rsidRPr="00877CC8" w:rsidRDefault="00437501" w:rsidP="0009334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8849AEE" w14:textId="77777777" w:rsidR="00437501" w:rsidRPr="00877CC8" w:rsidRDefault="00437501" w:rsidP="0009334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3238528F" w14:textId="77777777" w:rsidR="00437501" w:rsidRPr="00877CC8" w:rsidRDefault="00437501" w:rsidP="0009334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5C41755" w14:textId="77777777" w:rsidR="00437501" w:rsidRPr="00877CC8" w:rsidRDefault="00437501" w:rsidP="0009334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EBFFA7C" w14:textId="77777777" w:rsidR="00437501" w:rsidRPr="00877CC8" w:rsidRDefault="00437501" w:rsidP="0009334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5F94262" w14:textId="77777777" w:rsidR="00437501" w:rsidRPr="00877CC8" w:rsidRDefault="00437501" w:rsidP="0009334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674938D" w14:textId="77777777" w:rsidR="00437501" w:rsidRPr="00877CC8" w:rsidRDefault="00437501" w:rsidP="0009334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14D5BEA" w14:textId="77777777" w:rsidR="00437501" w:rsidRPr="00877CC8" w:rsidRDefault="00437501" w:rsidP="0009334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FCC1C16" w14:textId="77777777" w:rsidR="00437501" w:rsidRPr="00877CC8" w:rsidRDefault="00437501" w:rsidP="0009334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45E7068" w14:textId="77777777" w:rsidR="00437501" w:rsidRPr="00877CC8" w:rsidRDefault="00437501" w:rsidP="0009334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60AF55D" w14:textId="77777777" w:rsidR="00437501" w:rsidRPr="00877CC8" w:rsidRDefault="00437501" w:rsidP="0009334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D73B15F" w14:textId="77777777" w:rsidR="00437501" w:rsidRPr="00877CC8" w:rsidRDefault="00437501" w:rsidP="0009334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A687961" w14:textId="77777777" w:rsidR="00437501" w:rsidRPr="00877CC8" w:rsidRDefault="00437501" w:rsidP="0009334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5055F58" w14:textId="77777777" w:rsidR="00437501" w:rsidRDefault="00437501" w:rsidP="0009334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A279C64" w14:textId="77777777" w:rsidR="00437501" w:rsidRPr="00877CC8" w:rsidRDefault="00437501" w:rsidP="0009334B">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47DF7A8" w14:textId="77777777" w:rsidR="00437501" w:rsidRPr="00EF5447" w:rsidRDefault="00437501" w:rsidP="00437501"/>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704CB" w14:textId="77777777" w:rsidR="005450DC" w:rsidRDefault="005450DC">
      <w:r>
        <w:separator/>
      </w:r>
    </w:p>
  </w:endnote>
  <w:endnote w:type="continuationSeparator" w:id="0">
    <w:p w14:paraId="5AC3B0D0" w14:textId="77777777" w:rsidR="005450DC" w:rsidRDefault="0054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BBDB" w14:textId="77777777" w:rsidR="005450DC" w:rsidRDefault="005450DC">
      <w:r>
        <w:separator/>
      </w:r>
    </w:p>
  </w:footnote>
  <w:footnote w:type="continuationSeparator" w:id="0">
    <w:p w14:paraId="7EE42AD7" w14:textId="77777777" w:rsidR="005450DC" w:rsidRDefault="0054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64293755">
    <w:abstractNumId w:val="15"/>
  </w:num>
  <w:num w:numId="30" w16cid:durableId="412120046">
    <w:abstractNumId w:val="22"/>
  </w:num>
  <w:num w:numId="31" w16cid:durableId="885069642">
    <w:abstractNumId w:val="21"/>
  </w:num>
  <w:num w:numId="32" w16cid:durableId="489948050">
    <w:abstractNumId w:val="27"/>
  </w:num>
  <w:num w:numId="33" w16cid:durableId="345523581">
    <w:abstractNumId w:val="20"/>
  </w:num>
  <w:num w:numId="34" w16cid:durableId="21058038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2E8D"/>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B6C93"/>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2F7E36"/>
    <w:rsid w:val="00304B2C"/>
    <w:rsid w:val="0030634C"/>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501"/>
    <w:rsid w:val="004376A2"/>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51A7B"/>
    <w:rsid w:val="00553BE3"/>
    <w:rsid w:val="005541B4"/>
    <w:rsid w:val="00554867"/>
    <w:rsid w:val="005601BE"/>
    <w:rsid w:val="005621CD"/>
    <w:rsid w:val="00563205"/>
    <w:rsid w:val="0056392A"/>
    <w:rsid w:val="00565087"/>
    <w:rsid w:val="00566E18"/>
    <w:rsid w:val="00567DA6"/>
    <w:rsid w:val="00575B8B"/>
    <w:rsid w:val="00577F57"/>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B3EC9"/>
    <w:rsid w:val="006C3D95"/>
    <w:rsid w:val="006D5ECE"/>
    <w:rsid w:val="006D698C"/>
    <w:rsid w:val="006E5C86"/>
    <w:rsid w:val="006E7CA8"/>
    <w:rsid w:val="006F6E6F"/>
    <w:rsid w:val="00701116"/>
    <w:rsid w:val="00710748"/>
    <w:rsid w:val="00713C44"/>
    <w:rsid w:val="007165C1"/>
    <w:rsid w:val="0072375D"/>
    <w:rsid w:val="0073229A"/>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63E14"/>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47E4C"/>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43</TotalTime>
  <Pages>47</Pages>
  <Words>9333</Words>
  <Characters>53200</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66</cp:revision>
  <cp:lastPrinted>2019-02-25T14:05:00Z</cp:lastPrinted>
  <dcterms:created xsi:type="dcterms:W3CDTF">2022-10-27T07:38:00Z</dcterms:created>
  <dcterms:modified xsi:type="dcterms:W3CDTF">2023-04-10T08:34:00Z</dcterms:modified>
</cp:coreProperties>
</file>